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w:t>
      </w:r>
      <w:r w:rsidR="006741F8">
        <w:rPr>
          <w:b/>
          <w:noProof/>
          <w:sz w:val="24"/>
        </w:rPr>
        <w:t>3</w:t>
      </w:r>
      <w:r>
        <w:rPr>
          <w:b/>
          <w:i/>
          <w:noProof/>
          <w:sz w:val="28"/>
        </w:rPr>
        <w:tab/>
      </w:r>
      <w:r w:rsidR="00FB4A62" w:rsidRPr="00FB4A62">
        <w:rPr>
          <w:b/>
          <w:noProof/>
          <w:sz w:val="24"/>
        </w:rPr>
        <w:t>C1-235883</w:t>
      </w:r>
      <w:bookmarkStart w:id="0" w:name="_GoBack"/>
      <w:bookmarkEnd w:id="0"/>
    </w:p>
    <w:p w:rsidR="004102D4" w:rsidRDefault="006741F8" w:rsidP="004102D4">
      <w:pPr>
        <w:pStyle w:val="CRCoverPage"/>
        <w:tabs>
          <w:tab w:val="right" w:pos="9639"/>
        </w:tabs>
        <w:spacing w:after="0"/>
        <w:rPr>
          <w:b/>
          <w:i/>
          <w:noProof/>
          <w:sz w:val="28"/>
        </w:rPr>
      </w:pPr>
      <w:r>
        <w:rPr>
          <w:b/>
          <w:noProof/>
          <w:sz w:val="24"/>
        </w:rPr>
        <w:t xml:space="preserve">Goteburg, 21– 25 August </w:t>
      </w:r>
      <w:r w:rsidR="004102D4">
        <w:rPr>
          <w:b/>
          <w:noProof/>
          <w:sz w:val="24"/>
        </w:rPr>
        <w:t>2023</w:t>
      </w:r>
      <w:r w:rsidR="004102D4" w:rsidRPr="00EA5041">
        <w:rPr>
          <w:b/>
          <w:i/>
          <w:noProof/>
          <w:sz w:val="28"/>
        </w:rPr>
        <w:t xml:space="preserve"> </w:t>
      </w:r>
      <w:r w:rsidR="004102D4">
        <w:rPr>
          <w:b/>
          <w:i/>
          <w:noProof/>
          <w:sz w:val="28"/>
        </w:rPr>
        <w:tab/>
        <w:t xml:space="preserve">was </w:t>
      </w:r>
      <w:r w:rsidR="00FB4A62" w:rsidRPr="004D019B">
        <w:rPr>
          <w:b/>
          <w:noProof/>
          <w:sz w:val="24"/>
        </w:rPr>
        <w:t>C1-235834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12C6"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0D1" w:rsidP="00150E67">
            <w:pPr>
              <w:pStyle w:val="CRCoverPage"/>
              <w:spacing w:after="0"/>
              <w:jc w:val="center"/>
              <w:rPr>
                <w:noProof/>
              </w:rPr>
            </w:pPr>
            <w:r>
              <w:rPr>
                <w:b/>
                <w:noProof/>
                <w:sz w:val="28"/>
              </w:rPr>
              <w:t>0333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FB4A62"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EA4DEC" w:rsidP="00EA4DEC">
            <w:pPr>
              <w:pStyle w:val="CRCoverPage"/>
              <w:spacing w:after="0"/>
              <w:jc w:val="center"/>
              <w:rPr>
                <w:b/>
                <w:noProof/>
                <w:sz w:val="28"/>
              </w:rPr>
            </w:pPr>
            <w:r>
              <w:rPr>
                <w:b/>
                <w:noProof/>
                <w:sz w:val="28"/>
              </w:rPr>
              <w:t>13.</w:t>
            </w:r>
            <w:r w:rsidR="00855237" w:rsidRPr="00855237">
              <w:rPr>
                <w:b/>
                <w:noProof/>
                <w:sz w:val="28"/>
              </w:rPr>
              <w:t>1</w:t>
            </w:r>
            <w:r w:rsidR="00A445A1">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2C6">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12C6" w:rsidP="006741F8">
            <w:pPr>
              <w:pStyle w:val="CRCoverPage"/>
              <w:spacing w:after="0"/>
              <w:ind w:left="100"/>
              <w:rPr>
                <w:noProof/>
              </w:rPr>
            </w:pPr>
            <w:fldSimple w:instr=" DOCPROPERTY  ResDate  \* MERGEFORMAT ">
              <w:r w:rsidR="003D3480">
                <w:rPr>
                  <w:noProof/>
                </w:rPr>
                <w:t>2023-0</w:t>
              </w:r>
              <w:r w:rsidR="006741F8">
                <w:rPr>
                  <w:noProof/>
                </w:rPr>
                <w:t>8</w:t>
              </w:r>
              <w:r w:rsidR="00150E67">
                <w:rPr>
                  <w:noProof/>
                </w:rPr>
                <w:t>-</w:t>
              </w:r>
              <w:r w:rsidR="004F39E1">
                <w:rPr>
                  <w:noProof/>
                </w:rPr>
                <w:t>2</w:t>
              </w:r>
              <w:r w:rsidR="006741F8">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50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45A1" w:rsidP="00A445A1">
            <w:pPr>
              <w:pStyle w:val="CRCoverPage"/>
              <w:spacing w:after="0"/>
              <w:ind w:left="100"/>
              <w:rPr>
                <w:noProof/>
              </w:rPr>
            </w:pPr>
            <w:r>
              <w:t>Rel-1</w:t>
            </w:r>
            <w:r w:rsidR="00C167D7">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FF680E">
            <w:pPr>
              <w:pStyle w:val="CRCoverPage"/>
              <w:spacing w:after="0"/>
              <w:ind w:left="100"/>
              <w:rPr>
                <w:noProof/>
              </w:rPr>
            </w:pPr>
            <w:r>
              <w:rPr>
                <w:noProof/>
              </w:rPr>
              <w:t xml:space="preserve">A new </w:t>
            </w:r>
            <w:r w:rsidRPr="0090675B">
              <w:rPr>
                <w:noProof/>
              </w:rPr>
              <w:t>Audio SSRC of talker field</w:t>
            </w:r>
            <w:r>
              <w:rPr>
                <w:noProof/>
              </w:rPr>
              <w:t xml:space="preserve"> </w:t>
            </w:r>
            <w:r w:rsidR="00FF680E">
              <w:rPr>
                <w:noProof/>
              </w:rPr>
              <w:t>introduced. This new field is</w:t>
            </w:r>
            <w:r>
              <w:rPr>
                <w:noProof/>
              </w:rPr>
              <w:t xml:space="preserve"> used in the Floor Granted and Floor taken messages </w:t>
            </w:r>
            <w:r w:rsidR="00F265B3" w:rsidRPr="00F265B3">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EC4599">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E5400" w:rsidRPr="000B4518" w:rsidRDefault="00BE5400" w:rsidP="00BE5400">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533167437"/>
      <w:bookmarkStart w:id="14" w:name="_Toc45210747"/>
      <w:bookmarkStart w:id="15" w:name="_Toc51867636"/>
      <w:bookmarkStart w:id="16" w:name="_Toc91169446"/>
      <w:bookmarkStart w:id="17" w:name="_Toc114517271"/>
      <w:bookmarkStart w:id="18" w:name="_Toc51932651"/>
      <w:bookmarkStart w:id="19" w:name="_Toc114516352"/>
      <w:bookmarkStart w:id="20" w:name="_Toc4575746"/>
      <w:bookmarkStart w:id="21" w:name="_Toc51931969"/>
      <w:bookmarkStart w:id="22" w:name="_Toc114514908"/>
      <w:bookmarkStart w:id="23" w:name="_Toc533168069"/>
      <w:bookmarkStart w:id="24" w:name="_Toc45211380"/>
      <w:bookmarkStart w:id="25" w:name="_Toc51868269"/>
      <w:bookmarkStart w:id="26" w:name="_Toc91160695"/>
      <w:bookmarkStart w:id="27" w:name="_Toc20156653"/>
      <w:bookmarkStart w:id="28" w:name="_Toc27501849"/>
      <w:bookmarkStart w:id="29" w:name="_Toc45212016"/>
      <w:bookmarkStart w:id="30" w:name="_Toc51933334"/>
      <w:bookmarkStart w:id="31" w:name="_Toc114519935"/>
      <w:bookmarkStart w:id="32" w:name="_Toc20156725"/>
      <w:bookmarkStart w:id="33" w:name="_Toc27501921"/>
      <w:bookmarkStart w:id="34" w:name="_Toc45212089"/>
      <w:bookmarkStart w:id="35" w:name="_Toc51933407"/>
      <w:bookmarkStart w:id="36" w:name="_Toc114520014"/>
      <w:bookmarkStart w:id="37" w:name="_Toc20156732"/>
      <w:bookmarkStart w:id="38" w:name="_Toc27501928"/>
      <w:bookmarkStart w:id="39" w:name="_Toc45212096"/>
      <w:bookmarkStart w:id="40" w:name="_Toc51933414"/>
      <w:bookmarkStart w:id="41" w:name="_Toc114520023"/>
      <w:bookmarkEnd w:id="2"/>
      <w:bookmarkEnd w:id="3"/>
      <w:bookmarkEnd w:id="4"/>
      <w:bookmarkEnd w:id="5"/>
      <w:bookmarkEnd w:id="6"/>
      <w:bookmarkEnd w:id="7"/>
      <w:bookmarkEnd w:id="8"/>
      <w:bookmarkEnd w:id="9"/>
      <w:bookmarkEnd w:id="10"/>
      <w:bookmarkEnd w:id="11"/>
      <w:bookmarkEnd w:id="12"/>
      <w:r w:rsidRPr="000B4518">
        <w:t>6.2.4.3.3</w:t>
      </w:r>
      <w:r w:rsidRPr="000B4518">
        <w:tab/>
        <w:t>Receive Floor Taken message (R: Floor Taken)</w:t>
      </w:r>
      <w:bookmarkEnd w:id="13"/>
      <w:bookmarkEnd w:id="14"/>
      <w:bookmarkEnd w:id="15"/>
      <w:bookmarkEnd w:id="16"/>
    </w:p>
    <w:p w:rsidR="00BE5400" w:rsidRPr="000B4518" w:rsidRDefault="00BE5400" w:rsidP="00BE5400">
      <w:r w:rsidRPr="000B4518">
        <w:t>Upon receiving the Floor Taken message, the floor participant:</w:t>
      </w:r>
    </w:p>
    <w:p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rsidR="00BE5400" w:rsidRPr="000B4518" w:rsidRDefault="00BE5400" w:rsidP="00BE5400">
      <w:pPr>
        <w:pStyle w:val="B2"/>
      </w:pPr>
      <w:r w:rsidRPr="000B4518">
        <w:t>a.</w:t>
      </w:r>
      <w:r w:rsidRPr="000B4518">
        <w:tab/>
        <w:t>shall include the Message Type field set to '2' (Floor Taken); and</w:t>
      </w:r>
    </w:p>
    <w:p w:rsidR="00BE5400" w:rsidRPr="000B4518" w:rsidRDefault="00BE5400" w:rsidP="00BE5400">
      <w:pPr>
        <w:pStyle w:val="B2"/>
      </w:pPr>
      <w:r w:rsidRPr="000B4518">
        <w:t>b.</w:t>
      </w:r>
      <w:r w:rsidRPr="000B4518">
        <w:tab/>
        <w:t>shall include the Source field set to '0' (the floor participant is the source);</w:t>
      </w:r>
    </w:p>
    <w:p w:rsidR="00BE5400" w:rsidRPr="000B4518" w:rsidRDefault="00BE5400" w:rsidP="00BE5400">
      <w:pPr>
        <w:pStyle w:val="B1"/>
      </w:pPr>
      <w:r w:rsidRPr="000B4518">
        <w:t>2.</w:t>
      </w:r>
      <w:r w:rsidRPr="000B4518">
        <w:tab/>
        <w:t>may provide a floor taken notification to the user;</w:t>
      </w:r>
    </w:p>
    <w:p w:rsidR="00BE5400" w:rsidRPr="000B4518" w:rsidRDefault="00BE5400" w:rsidP="00BE5400">
      <w:pPr>
        <w:pStyle w:val="B1"/>
      </w:pPr>
      <w:r w:rsidRPr="000B4518">
        <w:t>3.</w:t>
      </w:r>
      <w:r w:rsidRPr="000B4518">
        <w:tab/>
        <w:t>if the Floor Indicator field is included and the B-bit is set to '1' (Broadcast group call), shall provide a notification to the user indicating the type of call;</w:t>
      </w:r>
    </w:p>
    <w:p w:rsidR="00BE5400" w:rsidRPr="00AD6238" w:rsidRDefault="00BE5400" w:rsidP="00BE5400">
      <w:pPr>
        <w:pStyle w:val="B1"/>
        <w:rPr>
          <w:ins w:id="42" w:author="kiran_samsung" w:date="2023-03-31T19:50:00Z"/>
        </w:rPr>
      </w:pPr>
      <w:ins w:id="43" w:author="kiran_samsung" w:date="2023-04-08T19:13:00Z">
        <w:r>
          <w:t>4</w:t>
        </w:r>
      </w:ins>
      <w:ins w:id="44" w:author="kiran_samsung" w:date="2023-03-31T19:50:00Z">
        <w:r w:rsidRPr="00AD6238">
          <w:t>.</w:t>
        </w:r>
        <w:r w:rsidRPr="00AD6238">
          <w:tab/>
          <w:t xml:space="preserve">shall store the </w:t>
        </w:r>
      </w:ins>
      <w:ins w:id="45" w:author="kiran_samsung" w:date="2023-03-31T19:52:00Z">
        <w:r w:rsidRPr="00A3713A">
          <w:t>Granted Party's Identity</w:t>
        </w:r>
      </w:ins>
      <w:ins w:id="46" w:author="kiran_samsung" w:date="2023-03-31T19:50:00Z">
        <w:r>
          <w:t xml:space="preserve">, </w:t>
        </w:r>
      </w:ins>
      <w:ins w:id="47" w:author="kiran_samsung" w:date="2023-03-31T19:52:00Z">
        <w:r w:rsidRPr="00A3713A">
          <w:t>SSRC of granted floor participant</w:t>
        </w:r>
      </w:ins>
      <w:ins w:id="48" w:author="kiran_samsung" w:date="2023-03-31T19:50:00Z">
        <w:r w:rsidRPr="00AD6238">
          <w:t xml:space="preserve"> and the </w:t>
        </w:r>
      </w:ins>
      <w:ins w:id="49" w:author="kiran_samsung" w:date="2023-03-31T19:53:00Z">
        <w:r>
          <w:t>audio SSRC of talker</w:t>
        </w:r>
      </w:ins>
      <w:ins w:id="50" w:author="kiran_samsung" w:date="2023-03-31T19:50:00Z">
        <w:r w:rsidRPr="00AD6238">
          <w:t>;</w:t>
        </w:r>
      </w:ins>
    </w:p>
    <w:p w:rsidR="00BE5400" w:rsidRPr="00A31270" w:rsidRDefault="00BE5400" w:rsidP="00BE5400">
      <w:pPr>
        <w:pStyle w:val="B1"/>
      </w:pPr>
      <w:del w:id="51" w:author="kiran_samsung" w:date="2023-04-08T19:13:00Z">
        <w:r w:rsidRPr="00A31270" w:rsidDel="00A47D92">
          <w:delText>4</w:delText>
        </w:r>
      </w:del>
      <w:ins w:id="52" w:author="kiran_samsung" w:date="2023-04-08T19:13:00Z">
        <w:r>
          <w:t>5</w:t>
        </w:r>
      </w:ins>
      <w:r w:rsidRPr="00A31270">
        <w:t>.</w:t>
      </w:r>
      <w:r w:rsidRPr="00A31270">
        <w:tab/>
        <w:t>should start the optional timer T103 (End of RTP media); and</w:t>
      </w:r>
    </w:p>
    <w:p w:rsidR="00BE5400" w:rsidRPr="00A31270" w:rsidRDefault="00BE5400" w:rsidP="00BE5400">
      <w:pPr>
        <w:pStyle w:val="B1"/>
      </w:pPr>
      <w:del w:id="53" w:author="kiran_samsung" w:date="2023-04-08T19:13:00Z">
        <w:r w:rsidRPr="00A31270" w:rsidDel="00A47D92">
          <w:delText>5</w:delText>
        </w:r>
      </w:del>
      <w:ins w:id="54" w:author="kiran_samsung" w:date="2023-04-08T19:13:00Z">
        <w:r>
          <w:t>6</w:t>
        </w:r>
      </w:ins>
      <w:r w:rsidRPr="00A31270">
        <w:t>.</w:t>
      </w:r>
      <w:r w:rsidRPr="00A31270">
        <w:tab/>
        <w:t>shall remain in the 'U: has no permission' state.</w:t>
      </w:r>
    </w:p>
    <w:bookmarkEnd w:id="17"/>
    <w:bookmarkEnd w:id="18"/>
    <w:bookmarkEnd w:id="19"/>
    <w:bookmarkEnd w:id="20"/>
    <w:bookmarkEnd w:id="21"/>
    <w:bookmarkEnd w:id="22"/>
    <w:bookmarkEnd w:id="23"/>
    <w:bookmarkEnd w:id="24"/>
    <w:bookmarkEnd w:id="25"/>
    <w:bookmarkEnd w:id="26"/>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20156660"/>
      <w:bookmarkStart w:id="56" w:name="_Toc27501856"/>
      <w:bookmarkStart w:id="57" w:name="_Toc45212023"/>
      <w:bookmarkStart w:id="58" w:name="_Toc51933341"/>
      <w:bookmarkStart w:id="59" w:name="_Toc114519944"/>
      <w:bookmarkEnd w:id="27"/>
      <w:bookmarkEnd w:id="28"/>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A5B" w:rsidRPr="000B4518" w:rsidRDefault="007B5A5B" w:rsidP="007B5A5B">
      <w:pPr>
        <w:pStyle w:val="Heading5"/>
      </w:pPr>
      <w:bookmarkStart w:id="60" w:name="_Toc533167443"/>
      <w:bookmarkStart w:id="61" w:name="_Toc45210753"/>
      <w:bookmarkStart w:id="62" w:name="_Toc51867642"/>
      <w:bookmarkStart w:id="63" w:name="_Toc91169452"/>
      <w:bookmarkStart w:id="64" w:name="_Toc114517280"/>
      <w:bookmarkStart w:id="65" w:name="_Toc51932658"/>
      <w:bookmarkStart w:id="66" w:name="_Toc114516359"/>
      <w:bookmarkStart w:id="67" w:name="_Toc4575753"/>
      <w:bookmarkStart w:id="68" w:name="_Toc51931976"/>
      <w:bookmarkStart w:id="69" w:name="_Toc114514915"/>
      <w:bookmarkStart w:id="70" w:name="_Toc533168075"/>
      <w:bookmarkStart w:id="71" w:name="_Toc45211386"/>
      <w:bookmarkStart w:id="72" w:name="_Toc51868275"/>
      <w:bookmarkStart w:id="73" w:name="_Toc91160701"/>
      <w:r w:rsidRPr="000B4518">
        <w:t>6.2.4.4.2</w:t>
      </w:r>
      <w:r w:rsidRPr="000B4518">
        <w:tab/>
        <w:t>Receive Floor Granted message (R: Floor Granted)</w:t>
      </w:r>
      <w:bookmarkEnd w:id="60"/>
      <w:bookmarkEnd w:id="61"/>
      <w:bookmarkEnd w:id="62"/>
      <w:bookmarkEnd w:id="63"/>
    </w:p>
    <w:p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7B5A5B" w:rsidRPr="000B4518" w:rsidRDefault="007B5A5B" w:rsidP="007B5A5B">
      <w:pPr>
        <w:pStyle w:val="B2"/>
      </w:pPr>
      <w:r w:rsidRPr="000B4518">
        <w:t>a.</w:t>
      </w:r>
      <w:r w:rsidRPr="000B4518">
        <w:tab/>
        <w:t>shall include the Message Type field set to '1' (Floor Granted); and</w:t>
      </w:r>
    </w:p>
    <w:p w:rsidR="007B5A5B" w:rsidRPr="000B4518" w:rsidRDefault="007B5A5B" w:rsidP="007B5A5B">
      <w:pPr>
        <w:pStyle w:val="B2"/>
      </w:pPr>
      <w:r w:rsidRPr="000B4518">
        <w:t>b.</w:t>
      </w:r>
      <w:r w:rsidRPr="000B4518">
        <w:tab/>
        <w:t>shall include the Source field set to '0' (the floor participant is the source);</w:t>
      </w:r>
    </w:p>
    <w:p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rsidR="007B5A5B" w:rsidRPr="00A31270" w:rsidRDefault="007B5A5B" w:rsidP="007B5A5B">
      <w:pPr>
        <w:pStyle w:val="B1"/>
      </w:pPr>
      <w:r w:rsidRPr="00A31270">
        <w:t>6.</w:t>
      </w:r>
      <w:r w:rsidRPr="00A31270">
        <w:tab/>
        <w:t xml:space="preserve">shall stop timer T101 (Floor Request); </w:t>
      </w:r>
      <w:del w:id="74" w:author="kiran_samsung" w:date="2023-03-31T19:58:00Z">
        <w:r w:rsidRPr="00A3713A" w:rsidDel="00112014">
          <w:delText>and</w:delText>
        </w:r>
      </w:del>
    </w:p>
    <w:p w:rsidR="007B5A5B" w:rsidRPr="00A5463E" w:rsidRDefault="007B5A5B" w:rsidP="007B5A5B">
      <w:pPr>
        <w:pStyle w:val="B1"/>
        <w:rPr>
          <w:ins w:id="75" w:author="kiran_samsung" w:date="2023-03-31T19:58:00Z"/>
        </w:rPr>
      </w:pPr>
      <w:ins w:id="76" w:author="kiran_samsung" w:date="2023-03-31T19:58:00Z">
        <w:r>
          <w:t>7.</w:t>
        </w:r>
        <w:r>
          <w:tab/>
        </w:r>
        <w:r w:rsidRPr="00A5463E">
          <w:t xml:space="preserve">shall </w:t>
        </w:r>
        <w:r>
          <w:t xml:space="preserve">store the </w:t>
        </w:r>
      </w:ins>
      <w:ins w:id="77" w:author="kiran_samsung" w:date="2023-03-31T20:00:00Z">
        <w:r>
          <w:t xml:space="preserve">audio SSRC of talker </w:t>
        </w:r>
      </w:ins>
      <w:ins w:id="78" w:author="kiran_samsung" w:date="2023-03-31T19:58:00Z">
        <w:r>
          <w:t>and use it in the RTP media packets until the transmission is relased; and</w:t>
        </w:r>
      </w:ins>
    </w:p>
    <w:p w:rsidR="007B5A5B" w:rsidRPr="00A3713A" w:rsidRDefault="007B5A5B" w:rsidP="007B5A5B">
      <w:pPr>
        <w:pStyle w:val="B1"/>
      </w:pPr>
      <w:del w:id="79" w:author="kiran_samsung" w:date="2023-03-31T19:58:00Z">
        <w:r w:rsidRPr="00A3713A" w:rsidDel="00112014">
          <w:delText>7</w:delText>
        </w:r>
      </w:del>
      <w:ins w:id="80" w:author="kiran_samsung" w:date="2023-03-31T19:58:00Z">
        <w:r>
          <w:t>8</w:t>
        </w:r>
      </w:ins>
      <w:r w:rsidRPr="00A3713A">
        <w:t>.</w:t>
      </w:r>
      <w:r w:rsidRPr="00A3713A">
        <w:tab/>
        <w:t>shall enter the 'U: has permission' state.</w:t>
      </w:r>
    </w:p>
    <w:bookmarkEnd w:id="64"/>
    <w:bookmarkEnd w:id="65"/>
    <w:bookmarkEnd w:id="66"/>
    <w:bookmarkEnd w:id="67"/>
    <w:bookmarkEnd w:id="68"/>
    <w:bookmarkEnd w:id="69"/>
    <w:bookmarkEnd w:id="70"/>
    <w:bookmarkEnd w:id="71"/>
    <w:bookmarkEnd w:id="72"/>
    <w:bookmarkEnd w:id="73"/>
    <w:p w:rsidR="00D27F66" w:rsidRPr="00A3713A" w:rsidRDefault="00D27F66" w:rsidP="00D27F66">
      <w:pPr>
        <w:pStyle w:val="B1"/>
      </w:pPr>
    </w:p>
    <w:bookmarkEnd w:id="55"/>
    <w:bookmarkEnd w:id="56"/>
    <w:bookmarkEnd w:id="57"/>
    <w:bookmarkEnd w:id="58"/>
    <w:bookmarkEnd w:id="59"/>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893" w:rsidRPr="000B4518" w:rsidRDefault="00195893" w:rsidP="00195893">
      <w:pPr>
        <w:pStyle w:val="Heading5"/>
      </w:pPr>
      <w:bookmarkStart w:id="81" w:name="_Toc533167465"/>
      <w:bookmarkStart w:id="82" w:name="_Toc45210775"/>
      <w:bookmarkStart w:id="83" w:name="_Toc51867664"/>
      <w:bookmarkStart w:id="84" w:name="_Toc91169474"/>
      <w:bookmarkStart w:id="85" w:name="_Toc114517305"/>
      <w:bookmarkStart w:id="86" w:name="_Toc51932683"/>
      <w:bookmarkStart w:id="87" w:name="_Toc114516384"/>
      <w:bookmarkStart w:id="88" w:name="_Toc4575777"/>
      <w:bookmarkStart w:id="89" w:name="_Toc51932000"/>
      <w:bookmarkStart w:id="90" w:name="_Toc114514939"/>
      <w:bookmarkStart w:id="91" w:name="_Toc533168097"/>
      <w:bookmarkStart w:id="92" w:name="_Toc45211408"/>
      <w:bookmarkStart w:id="93" w:name="_Toc51868297"/>
      <w:bookmarkStart w:id="94" w:name="_Toc91160723"/>
      <w:bookmarkStart w:id="95" w:name="_Toc20156684"/>
      <w:bookmarkStart w:id="96" w:name="_Toc27501880"/>
      <w:bookmarkStart w:id="97" w:name="_Toc45212048"/>
      <w:bookmarkStart w:id="98" w:name="_Toc51933366"/>
      <w:bookmarkStart w:id="99" w:name="_Toc114519969"/>
      <w:r w:rsidRPr="000B4518">
        <w:t>6.2.4.6.5</w:t>
      </w:r>
      <w:r w:rsidRPr="000B4518">
        <w:tab/>
        <w:t>Receive Floor Taken message (R: Floor Taken)</w:t>
      </w:r>
      <w:bookmarkEnd w:id="81"/>
      <w:bookmarkEnd w:id="82"/>
      <w:bookmarkEnd w:id="83"/>
      <w:bookmarkEnd w:id="84"/>
    </w:p>
    <w:p w:rsidR="00195893" w:rsidRPr="000B4518" w:rsidRDefault="00195893" w:rsidP="00195893">
      <w:r w:rsidRPr="000B4518">
        <w:t>Upon receiving a Floor Taken message, the floor participant:</w:t>
      </w:r>
    </w:p>
    <w:p w:rsidR="00195893" w:rsidRPr="000B4518" w:rsidRDefault="00195893" w:rsidP="00195893">
      <w:pPr>
        <w:pStyle w:val="B1"/>
      </w:pPr>
      <w:r w:rsidRPr="000B4518">
        <w:lastRenderedPageBreak/>
        <w:t>1.</w:t>
      </w:r>
      <w:r w:rsidRPr="000B4518">
        <w:tab/>
        <w:t>if the first bit in the subtype of the Floor Taken message is set to '1' (Acknowledgment is required) as described in subclause 8.3.2, shall send a Floor Ack message. The Floor Ack message:</w:t>
      </w:r>
    </w:p>
    <w:p w:rsidR="00195893" w:rsidRPr="000B4518" w:rsidRDefault="00195893" w:rsidP="00195893">
      <w:pPr>
        <w:pStyle w:val="B2"/>
      </w:pPr>
      <w:r w:rsidRPr="000B4518">
        <w:t>a.</w:t>
      </w:r>
      <w:r w:rsidRPr="000B4518">
        <w:tab/>
        <w:t>shall include the Message Type field set to '2' (Floor Taken);</w:t>
      </w:r>
      <w:r>
        <w:t xml:space="preserve"> and</w:t>
      </w:r>
    </w:p>
    <w:p w:rsidR="00195893" w:rsidRPr="000B4518" w:rsidRDefault="00195893" w:rsidP="00195893">
      <w:pPr>
        <w:pStyle w:val="B2"/>
      </w:pPr>
      <w:r w:rsidRPr="000B4518">
        <w:t>b.</w:t>
      </w:r>
      <w:r w:rsidRPr="000B4518">
        <w:tab/>
        <w:t>shall include the Source field set to '0' (the floor participant is the source);</w:t>
      </w:r>
    </w:p>
    <w:p w:rsidR="00195893" w:rsidRPr="000B4518" w:rsidRDefault="00195893" w:rsidP="00195893">
      <w:pPr>
        <w:pStyle w:val="B1"/>
      </w:pPr>
      <w:r w:rsidRPr="000B4518">
        <w:t>2.</w:t>
      </w:r>
      <w:r w:rsidRPr="000B4518">
        <w:tab/>
        <w:t>may provide floor taken notification to the user;</w:t>
      </w:r>
    </w:p>
    <w:p w:rsidR="00195893" w:rsidRPr="000B4518" w:rsidRDefault="00195893" w:rsidP="00195893">
      <w:pPr>
        <w:pStyle w:val="B1"/>
      </w:pPr>
      <w:r w:rsidRPr="000B4518">
        <w:t>3.</w:t>
      </w:r>
      <w:r w:rsidRPr="000B4518">
        <w:tab/>
        <w:t>if the Floor Indicator field is included and the B-bit is set to '1' (Broadcast group call), shall provide a notification to the user indicating the type of call;</w:t>
      </w:r>
    </w:p>
    <w:p w:rsidR="00195893" w:rsidRPr="00AD6238" w:rsidRDefault="00195893" w:rsidP="00195893">
      <w:pPr>
        <w:pStyle w:val="B1"/>
        <w:rPr>
          <w:ins w:id="100" w:author="kiran_samsung" w:date="2023-04-08T19:17:00Z"/>
        </w:rPr>
      </w:pPr>
      <w:ins w:id="101" w:author="kiran_samsung" w:date="2023-04-08T19:17:00Z">
        <w:r>
          <w:t>4</w:t>
        </w:r>
        <w:r w:rsidRPr="00AD6238">
          <w:t>.</w:t>
        </w:r>
        <w:r w:rsidRPr="00AD6238">
          <w:tab/>
          <w:t xml:space="preserve">shall store the </w:t>
        </w:r>
        <w:r w:rsidRPr="00A3713A">
          <w:t>Granted Party's Identity</w:t>
        </w:r>
        <w:r>
          <w:t xml:space="preserve">, </w:t>
        </w:r>
        <w:r w:rsidRPr="00A3713A">
          <w:t>SSRC of granted floor participant</w:t>
        </w:r>
        <w:r w:rsidRPr="00AD6238">
          <w:t xml:space="preserve"> and the </w:t>
        </w:r>
        <w:r>
          <w:t>audio SSRC of talker</w:t>
        </w:r>
        <w:r w:rsidRPr="00AD6238">
          <w:t>;</w:t>
        </w:r>
      </w:ins>
    </w:p>
    <w:p w:rsidR="00195893" w:rsidRPr="00A31270" w:rsidRDefault="00195893" w:rsidP="00195893">
      <w:pPr>
        <w:pStyle w:val="B1"/>
      </w:pPr>
      <w:del w:id="102" w:author="kiran_samsung" w:date="2023-04-08T19:17:00Z">
        <w:r w:rsidRPr="00A31270" w:rsidDel="00A913AF">
          <w:delText>4</w:delText>
        </w:r>
      </w:del>
      <w:ins w:id="103" w:author="kiran_samsung" w:date="2023-04-08T19:17:00Z">
        <w:r>
          <w:t>5</w:t>
        </w:r>
      </w:ins>
      <w:r w:rsidRPr="00A31270">
        <w:t>.</w:t>
      </w:r>
      <w:r w:rsidRPr="00A31270">
        <w:tab/>
        <w:t>should start the optional timer T103 (End of RTP media);</w:t>
      </w:r>
    </w:p>
    <w:p w:rsidR="00195893" w:rsidRPr="00A31270" w:rsidRDefault="00195893" w:rsidP="00195893">
      <w:pPr>
        <w:pStyle w:val="B1"/>
      </w:pPr>
      <w:del w:id="104" w:author="kiran_samsung" w:date="2023-04-08T19:17:00Z">
        <w:r w:rsidRPr="00A31270" w:rsidDel="00A913AF">
          <w:delText>5</w:delText>
        </w:r>
      </w:del>
      <w:ins w:id="105" w:author="kiran_samsung" w:date="2023-04-08T19:17:00Z">
        <w:r>
          <w:t>6</w:t>
        </w:r>
      </w:ins>
      <w:r w:rsidRPr="00A31270">
        <w:t>.</w:t>
      </w:r>
      <w:r w:rsidRPr="00A31270">
        <w:tab/>
        <w:t>shall stop timer T100 (Floor Release); and</w:t>
      </w:r>
    </w:p>
    <w:p w:rsidR="00195893" w:rsidRPr="00A31270" w:rsidRDefault="00195893" w:rsidP="00195893">
      <w:pPr>
        <w:pStyle w:val="B1"/>
      </w:pPr>
      <w:del w:id="106" w:author="kiran_samsung" w:date="2023-04-08T19:17:00Z">
        <w:r w:rsidRPr="00A31270" w:rsidDel="00A913AF">
          <w:delText>6</w:delText>
        </w:r>
      </w:del>
      <w:ins w:id="107" w:author="kiran_samsung" w:date="2023-04-08T19:17:00Z">
        <w:r>
          <w:t>7</w:t>
        </w:r>
      </w:ins>
      <w:r w:rsidRPr="00A31270">
        <w:t>.</w:t>
      </w:r>
      <w:r w:rsidRPr="00A31270">
        <w:tab/>
        <w:t>shall enter the 'U: has no permission' state.</w:t>
      </w:r>
    </w:p>
    <w:bookmarkEnd w:id="85"/>
    <w:bookmarkEnd w:id="86"/>
    <w:bookmarkEnd w:id="87"/>
    <w:bookmarkEnd w:id="88"/>
    <w:bookmarkEnd w:id="89"/>
    <w:bookmarkEnd w:id="90"/>
    <w:bookmarkEnd w:id="91"/>
    <w:bookmarkEnd w:id="92"/>
    <w:bookmarkEnd w:id="93"/>
    <w:bookmarkEnd w:id="94"/>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20156699"/>
      <w:bookmarkStart w:id="109" w:name="_Toc27501895"/>
      <w:bookmarkStart w:id="110" w:name="_Toc45212063"/>
      <w:bookmarkStart w:id="111" w:name="_Toc51933381"/>
      <w:bookmarkStart w:id="112" w:name="_Toc114519987"/>
      <w:bookmarkEnd w:id="95"/>
      <w:bookmarkEnd w:id="96"/>
      <w:bookmarkEnd w:id="97"/>
      <w:bookmarkEnd w:id="98"/>
      <w:bookmarkEnd w:id="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9477E" w:rsidRPr="000B4518" w:rsidRDefault="0009477E" w:rsidP="0009477E">
      <w:pPr>
        <w:pStyle w:val="Heading5"/>
      </w:pPr>
      <w:bookmarkStart w:id="113" w:name="_Toc533167479"/>
      <w:bookmarkStart w:id="114" w:name="_Toc45210789"/>
      <w:bookmarkStart w:id="115" w:name="_Toc51867678"/>
      <w:bookmarkStart w:id="116" w:name="_Toc91169488"/>
      <w:bookmarkStart w:id="117" w:name="_Toc114517323"/>
      <w:bookmarkStart w:id="118" w:name="_Toc51932698"/>
      <w:bookmarkStart w:id="119" w:name="_Toc114516399"/>
      <w:bookmarkStart w:id="120" w:name="_Toc4575792"/>
      <w:bookmarkStart w:id="121" w:name="_Toc51932015"/>
      <w:bookmarkStart w:id="122" w:name="_Toc114514954"/>
      <w:bookmarkStart w:id="123" w:name="_Toc533168111"/>
      <w:bookmarkStart w:id="124" w:name="_Toc45211422"/>
      <w:bookmarkStart w:id="125" w:name="_Toc51868311"/>
      <w:bookmarkStart w:id="126" w:name="_Toc91160737"/>
      <w:r w:rsidRPr="000B4518">
        <w:t>6.2.4.</w:t>
      </w:r>
      <w:r>
        <w:t>9</w:t>
      </w:r>
      <w:r w:rsidRPr="000B4518">
        <w:t>.3</w:t>
      </w:r>
      <w:r w:rsidRPr="000B4518">
        <w:tab/>
        <w:t>Receive Floor Taken message (R: Floor Taken)</w:t>
      </w:r>
      <w:bookmarkEnd w:id="113"/>
      <w:bookmarkEnd w:id="114"/>
      <w:bookmarkEnd w:id="115"/>
      <w:bookmarkEnd w:id="116"/>
    </w:p>
    <w:p w:rsidR="0009477E" w:rsidRPr="000B4518" w:rsidRDefault="0009477E" w:rsidP="0009477E">
      <w:r w:rsidRPr="000B4518">
        <w:t>Upon receiving a Floor Taken message, the floor participant:</w:t>
      </w:r>
    </w:p>
    <w:p w:rsidR="0009477E" w:rsidRPr="000B4518" w:rsidRDefault="0009477E" w:rsidP="0009477E">
      <w:pPr>
        <w:pStyle w:val="B1"/>
      </w:pPr>
      <w:r w:rsidRPr="000B4518">
        <w:t>1.</w:t>
      </w:r>
      <w:r w:rsidRPr="000B4518">
        <w:tab/>
        <w:t>may provide a floor taken notification to the MCPTT user;</w:t>
      </w:r>
    </w:p>
    <w:p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rsidR="0009477E" w:rsidRPr="000B4518" w:rsidRDefault="0009477E" w:rsidP="0009477E">
      <w:pPr>
        <w:pStyle w:val="B2"/>
      </w:pPr>
      <w:r w:rsidRPr="000B4518">
        <w:t>a.</w:t>
      </w:r>
      <w:r w:rsidRPr="000B4518">
        <w:tab/>
        <w:t>shall include the Message Type field set to '2' (Floor Taken); and</w:t>
      </w:r>
    </w:p>
    <w:p w:rsidR="0009477E" w:rsidRPr="00F067C5" w:rsidRDefault="0009477E" w:rsidP="0009477E">
      <w:pPr>
        <w:pStyle w:val="B2"/>
      </w:pPr>
      <w:r w:rsidRPr="000B4518">
        <w:t>b.</w:t>
      </w:r>
      <w:r w:rsidRPr="000B4518">
        <w:tab/>
        <w:t>shall include the Source field set to '0' (the floor participant is the source);</w:t>
      </w:r>
    </w:p>
    <w:p w:rsidR="007F50F5" w:rsidRPr="00AD6238" w:rsidRDefault="007F50F5" w:rsidP="007F50F5">
      <w:pPr>
        <w:pStyle w:val="B1"/>
        <w:rPr>
          <w:ins w:id="127" w:author="kiran_samsung" w:date="2023-03-31T19:50:00Z"/>
        </w:rPr>
      </w:pPr>
      <w:ins w:id="128" w:author="kiran_samsung" w:date="2023-04-08T20:09:00Z">
        <w:r>
          <w:t>3</w:t>
        </w:r>
      </w:ins>
      <w:ins w:id="129" w:author="kiran_samsung" w:date="2023-03-31T19:50:00Z">
        <w:r w:rsidRPr="00AD6238">
          <w:t>.</w:t>
        </w:r>
        <w:r w:rsidRPr="00AD6238">
          <w:tab/>
          <w:t xml:space="preserve">shall store the </w:t>
        </w:r>
      </w:ins>
      <w:ins w:id="130" w:author="kiran_samsung" w:date="2023-03-31T19:52:00Z">
        <w:r w:rsidRPr="00A3713A">
          <w:t>Granted Party's Identity</w:t>
        </w:r>
      </w:ins>
      <w:ins w:id="131" w:author="kiran_samsung" w:date="2023-03-31T19:50:00Z">
        <w:r>
          <w:t xml:space="preserve">, </w:t>
        </w:r>
      </w:ins>
      <w:ins w:id="132" w:author="kiran_samsung" w:date="2023-03-31T19:52:00Z">
        <w:r w:rsidRPr="00A3713A">
          <w:t>SSRC of granted floor participant</w:t>
        </w:r>
      </w:ins>
      <w:ins w:id="133" w:author="kiran_samsung" w:date="2023-03-31T19:50:00Z">
        <w:r w:rsidRPr="00AD6238">
          <w:t xml:space="preserve"> and the </w:t>
        </w:r>
      </w:ins>
      <w:ins w:id="134" w:author="kiran_samsung" w:date="2023-03-31T19:53:00Z">
        <w:r>
          <w:t>audio SSRC of talker</w:t>
        </w:r>
      </w:ins>
      <w:ins w:id="135" w:author="kiran_samsung" w:date="2023-03-31T19:50:00Z">
        <w:r w:rsidRPr="00AD6238">
          <w:t>;</w:t>
        </w:r>
      </w:ins>
    </w:p>
    <w:p w:rsidR="0009477E" w:rsidRPr="000B4518" w:rsidRDefault="0009477E" w:rsidP="0009477E">
      <w:pPr>
        <w:pStyle w:val="B1"/>
      </w:pPr>
      <w:del w:id="136" w:author="kiran_samsung" w:date="2023-04-08T20:09:00Z">
        <w:r w:rsidDel="007F50F5">
          <w:delText>3</w:delText>
        </w:r>
      </w:del>
      <w:ins w:id="137" w:author="kiran_samsung" w:date="2023-04-08T20:09:00Z">
        <w:r w:rsidR="007F50F5">
          <w:t>4</w:t>
        </w:r>
      </w:ins>
      <w:r w:rsidRPr="000B4518">
        <w:t>.</w:t>
      </w:r>
      <w:r w:rsidRPr="000B4518">
        <w:tab/>
        <w:t>should start the optional timer T103 (</w:t>
      </w:r>
      <w:r>
        <w:t>End</w:t>
      </w:r>
      <w:r w:rsidRPr="000B4518">
        <w:t xml:space="preserve"> of RTP media); and</w:t>
      </w:r>
    </w:p>
    <w:p w:rsidR="0009477E" w:rsidRPr="000B4518" w:rsidRDefault="0009477E" w:rsidP="0009477E">
      <w:pPr>
        <w:pStyle w:val="B1"/>
      </w:pPr>
      <w:del w:id="138" w:author="kiran_samsung" w:date="2023-04-08T20:09:00Z">
        <w:r w:rsidDel="007F50F5">
          <w:delText>4</w:delText>
        </w:r>
      </w:del>
      <w:ins w:id="139" w:author="kiran_samsung" w:date="2023-04-08T20:09:00Z">
        <w:r w:rsidR="007F50F5">
          <w:t>5</w:t>
        </w:r>
      </w:ins>
      <w:r w:rsidRPr="000B4518">
        <w:t>.</w:t>
      </w:r>
      <w:r w:rsidRPr="000B4518">
        <w:tab/>
        <w:t>shall remain in the 'U: queued' state.</w:t>
      </w:r>
    </w:p>
    <w:p w:rsidR="00CA38FD" w:rsidRPr="000B4518" w:rsidRDefault="00CA38FD" w:rsidP="00CA38FD">
      <w:pPr>
        <w:pStyle w:val="Heading5"/>
      </w:pPr>
      <w:bookmarkStart w:id="140" w:name="_Toc533167480"/>
      <w:bookmarkStart w:id="141" w:name="_Toc45210790"/>
      <w:bookmarkStart w:id="142" w:name="_Toc51867679"/>
      <w:bookmarkStart w:id="143" w:name="_Toc91169489"/>
      <w:bookmarkStart w:id="144" w:name="_Toc20156700"/>
      <w:bookmarkStart w:id="145" w:name="_Toc27501896"/>
      <w:bookmarkStart w:id="146" w:name="_Toc45212064"/>
      <w:bookmarkStart w:id="147" w:name="_Toc51933382"/>
      <w:bookmarkStart w:id="148" w:name="_Toc114519988"/>
      <w:bookmarkStart w:id="149" w:name="_Toc114517324"/>
      <w:bookmarkStart w:id="150" w:name="_Toc51932699"/>
      <w:bookmarkStart w:id="151" w:name="_Toc114516400"/>
      <w:bookmarkStart w:id="152" w:name="_Toc4575793"/>
      <w:bookmarkStart w:id="153" w:name="_Toc51932016"/>
      <w:bookmarkStart w:id="154" w:name="_Toc114514955"/>
      <w:bookmarkStart w:id="155" w:name="_Toc533168112"/>
      <w:bookmarkStart w:id="156" w:name="_Toc45211423"/>
      <w:bookmarkStart w:id="157" w:name="_Toc51868312"/>
      <w:bookmarkStart w:id="158" w:name="_Toc91160738"/>
      <w:bookmarkEnd w:id="108"/>
      <w:bookmarkEnd w:id="109"/>
      <w:bookmarkEnd w:id="110"/>
      <w:bookmarkEnd w:id="111"/>
      <w:bookmarkEnd w:id="112"/>
      <w:bookmarkEnd w:id="117"/>
      <w:bookmarkEnd w:id="118"/>
      <w:bookmarkEnd w:id="119"/>
      <w:bookmarkEnd w:id="120"/>
      <w:bookmarkEnd w:id="121"/>
      <w:bookmarkEnd w:id="122"/>
      <w:bookmarkEnd w:id="123"/>
      <w:bookmarkEnd w:id="124"/>
      <w:bookmarkEnd w:id="125"/>
      <w:bookmarkEnd w:id="126"/>
      <w:r w:rsidRPr="000B4518">
        <w:t>6.2.4.</w:t>
      </w:r>
      <w:r>
        <w:t>9</w:t>
      </w:r>
      <w:r w:rsidRPr="000B4518">
        <w:t>.4</w:t>
      </w:r>
      <w:r w:rsidRPr="000B4518">
        <w:tab/>
        <w:t>Receive Floor Granted message (R: Floor Granted)</w:t>
      </w:r>
      <w:bookmarkEnd w:id="140"/>
      <w:bookmarkEnd w:id="141"/>
      <w:bookmarkEnd w:id="142"/>
      <w:bookmarkEnd w:id="143"/>
    </w:p>
    <w:p w:rsidR="00CA38FD" w:rsidRPr="000B4518" w:rsidRDefault="00CA38FD" w:rsidP="00CA38FD">
      <w:r w:rsidRPr="000B4518">
        <w:t>Upon receiving a Floor Granted message, the floor participant:</w:t>
      </w:r>
    </w:p>
    <w:p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rsidR="00CA38FD" w:rsidRPr="000B4518" w:rsidRDefault="00CA38FD" w:rsidP="00CA38FD">
      <w:pPr>
        <w:pStyle w:val="B2"/>
      </w:pPr>
      <w:r w:rsidRPr="000B4518">
        <w:t>a.</w:t>
      </w:r>
      <w:r w:rsidRPr="000B4518">
        <w:tab/>
        <w:t>shall include the Message Type field set to '1' (Floor Granted);</w:t>
      </w:r>
      <w:r>
        <w:t xml:space="preserve"> and</w:t>
      </w:r>
    </w:p>
    <w:p w:rsidR="00CA38FD" w:rsidRPr="000B4518" w:rsidRDefault="00CA38FD" w:rsidP="00CA38FD">
      <w:pPr>
        <w:pStyle w:val="B2"/>
      </w:pPr>
      <w:r w:rsidRPr="000B4518">
        <w:t>b.</w:t>
      </w:r>
      <w:r w:rsidRPr="000B4518">
        <w:tab/>
        <w:t>shall include the Source field set to '0' (the floor participant is the source);</w:t>
      </w:r>
    </w:p>
    <w:p w:rsidR="00CA38FD" w:rsidRPr="000B4518" w:rsidRDefault="00CA38FD" w:rsidP="00CA38FD">
      <w:pPr>
        <w:pStyle w:val="B1"/>
      </w:pPr>
      <w:r w:rsidRPr="000B4518">
        <w:t>2.</w:t>
      </w:r>
      <w:r w:rsidRPr="000B4518">
        <w:tab/>
        <w:t>shall provide a floor granted notification to the MCPTT user;</w:t>
      </w:r>
    </w:p>
    <w:p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rsidR="00CA38FD" w:rsidRPr="000B4518" w:rsidRDefault="00CA38FD" w:rsidP="00CA38FD">
      <w:pPr>
        <w:pStyle w:val="B1"/>
      </w:pPr>
      <w:r w:rsidRPr="000B4518">
        <w:t>4.</w:t>
      </w:r>
      <w:r w:rsidRPr="000B4518">
        <w:tab/>
        <w:t>shall stop timer T104 (Floor Queue Position Request), if running;</w:t>
      </w:r>
    </w:p>
    <w:p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rsidR="00CA38FD" w:rsidRPr="00A3713A" w:rsidRDefault="00CA38FD" w:rsidP="00CA38FD">
      <w:pPr>
        <w:pStyle w:val="B1"/>
      </w:pPr>
      <w:r w:rsidRPr="00A3713A">
        <w:t>7.</w:t>
      </w:r>
      <w:r w:rsidRPr="00A3713A">
        <w:tab/>
        <w:t xml:space="preserve">shall indicate the user that the floor is granted; </w:t>
      </w:r>
      <w:del w:id="159" w:author="kiran_samsung" w:date="2023-03-31T20:10:00Z">
        <w:r w:rsidRPr="00A3713A" w:rsidDel="00E342EB">
          <w:delText>and</w:delText>
        </w:r>
      </w:del>
    </w:p>
    <w:p w:rsidR="00CA38FD" w:rsidRPr="00A5463E" w:rsidRDefault="00CA38FD" w:rsidP="00CA38FD">
      <w:pPr>
        <w:pStyle w:val="B1"/>
        <w:rPr>
          <w:ins w:id="160" w:author="kiran_samsung" w:date="2023-03-31T20:09:00Z"/>
        </w:rPr>
      </w:pPr>
      <w:ins w:id="161" w:author="kiran_samsung" w:date="2023-03-31T20:09:00Z">
        <w:r>
          <w:lastRenderedPageBreak/>
          <w:t>8.</w:t>
        </w:r>
        <w:r>
          <w:tab/>
        </w:r>
        <w:r w:rsidRPr="00A5463E">
          <w:t xml:space="preserve">shall </w:t>
        </w:r>
        <w:r>
          <w:t>store the audio SSRC of talker and use it in the RTP media packets until the transmission is relased; and</w:t>
        </w:r>
      </w:ins>
    </w:p>
    <w:p w:rsidR="00CA38FD" w:rsidRPr="00A3713A" w:rsidRDefault="00CA38FD" w:rsidP="00CA38FD">
      <w:pPr>
        <w:pStyle w:val="B1"/>
      </w:pPr>
      <w:del w:id="162" w:author="kiran_samsung" w:date="2023-03-31T20:09:00Z">
        <w:r w:rsidRPr="00A3713A" w:rsidDel="00E342EB">
          <w:delText>8</w:delText>
        </w:r>
      </w:del>
      <w:ins w:id="163" w:author="kiran_samsung" w:date="2023-03-31T20:09:00Z">
        <w:r>
          <w:t>9</w:t>
        </w:r>
      </w:ins>
      <w:r w:rsidRPr="00A3713A">
        <w:t>.</w:t>
      </w:r>
      <w:r w:rsidRPr="00A3713A">
        <w:tab/>
        <w:t>shall remain in the 'U: queued' state.</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F6A4A" w:rsidRPr="000B4518" w:rsidRDefault="00AF6A4A" w:rsidP="00AF6A4A">
      <w:pPr>
        <w:pStyle w:val="Heading5"/>
      </w:pPr>
      <w:bookmarkStart w:id="164" w:name="_Toc533167504"/>
      <w:bookmarkStart w:id="165" w:name="_Toc45210814"/>
      <w:bookmarkStart w:id="166" w:name="_Toc51867703"/>
      <w:bookmarkStart w:id="167" w:name="_Toc91169513"/>
      <w:bookmarkStart w:id="168" w:name="_Toc114517350"/>
      <w:bookmarkStart w:id="169" w:name="_Toc51932724"/>
      <w:bookmarkStart w:id="170" w:name="_Toc114516425"/>
      <w:bookmarkStart w:id="171" w:name="_Toc4575818"/>
      <w:bookmarkStart w:id="172" w:name="_Toc51932041"/>
      <w:bookmarkStart w:id="173" w:name="_Toc114514980"/>
      <w:bookmarkStart w:id="174" w:name="_Toc533168136"/>
      <w:bookmarkStart w:id="175" w:name="_Toc45211447"/>
      <w:bookmarkStart w:id="176" w:name="_Toc51868336"/>
      <w:bookmarkStart w:id="177" w:name="_Toc91160762"/>
      <w:r w:rsidRPr="000B4518">
        <w:t>6.3.4.3.2</w:t>
      </w:r>
      <w:r w:rsidRPr="000B4518">
        <w:tab/>
        <w:t xml:space="preserve">Enter </w:t>
      </w:r>
      <w:r>
        <w:t>the</w:t>
      </w:r>
      <w:r w:rsidRPr="000B4518">
        <w:t xml:space="preserve"> 'G: Floor Idle'</w:t>
      </w:r>
      <w:r>
        <w:t xml:space="preserve"> state</w:t>
      </w:r>
      <w:bookmarkEnd w:id="164"/>
      <w:bookmarkEnd w:id="165"/>
      <w:bookmarkEnd w:id="166"/>
      <w:bookmarkEnd w:id="167"/>
    </w:p>
    <w:p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rsidRPr="000B4518">
        <w:t>2.</w:t>
      </w:r>
      <w:r w:rsidRPr="000B4518">
        <w:tab/>
        <w:t>if the active floor request queue is empty the floor control server:</w:t>
      </w:r>
    </w:p>
    <w:p w:rsidR="00AF6A4A" w:rsidRPr="000B4518" w:rsidRDefault="00AF6A4A" w:rsidP="00AF6A4A">
      <w:pPr>
        <w:pStyle w:val="B2"/>
      </w:pPr>
      <w:r w:rsidRPr="000B4518">
        <w:t>a.</w:t>
      </w:r>
      <w:r w:rsidRPr="000B4518">
        <w:tab/>
        <w:t>shall send Floor Idle message to all floor participants. The Floor Idle message:</w:t>
      </w:r>
    </w:p>
    <w:p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Pr="000B4518" w:rsidRDefault="00AF6A4A" w:rsidP="00AF6A4A">
      <w:pPr>
        <w:pStyle w:val="B2"/>
      </w:pPr>
      <w:r w:rsidRPr="000B4518">
        <w:t>b.</w:t>
      </w:r>
      <w:r w:rsidRPr="000B4518">
        <w:tab/>
        <w:t>shall start timer T7 (Floor Idle) and initialise counter C7 (Floor Idle) to 1;</w:t>
      </w:r>
    </w:p>
    <w:p w:rsidR="00AF6A4A" w:rsidRPr="000B4518" w:rsidRDefault="00AF6A4A" w:rsidP="00AF6A4A">
      <w:pPr>
        <w:pStyle w:val="B2"/>
      </w:pPr>
      <w:r w:rsidRPr="000B4518">
        <w:t>c.</w:t>
      </w:r>
      <w:r w:rsidRPr="000B4518">
        <w:tab/>
        <w:t>shall start timer T4 (</w:t>
      </w:r>
      <w:r>
        <w:t>Inactivity</w:t>
      </w:r>
      <w:r w:rsidRPr="000B4518">
        <w:t>); and</w:t>
      </w:r>
    </w:p>
    <w:p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rsidR="00AF6A4A" w:rsidRPr="000B4518" w:rsidRDefault="00AF6A4A" w:rsidP="00AF6A4A">
      <w:pPr>
        <w:pStyle w:val="B1"/>
      </w:pPr>
      <w:r w:rsidRPr="000B4518">
        <w:t>3.</w:t>
      </w:r>
      <w:r w:rsidRPr="000B4518">
        <w:tab/>
        <w:t>if the active floor request queue is not empty the floor control server:</w:t>
      </w:r>
    </w:p>
    <w:p w:rsidR="00AF6A4A" w:rsidRPr="000B4518" w:rsidRDefault="00AF6A4A" w:rsidP="00AF6A4A">
      <w:pPr>
        <w:pStyle w:val="B2"/>
      </w:pPr>
      <w:r w:rsidRPr="000B4518">
        <w:t>a.</w:t>
      </w:r>
      <w:r w:rsidRPr="000B4518">
        <w:tab/>
        <w:t>shall select a queued floor request from the top of the active floor request queue;</w:t>
      </w:r>
    </w:p>
    <w:p w:rsidR="00AF6A4A" w:rsidRPr="000B4518" w:rsidRDefault="00AF6A4A" w:rsidP="00AF6A4A">
      <w:pPr>
        <w:pStyle w:val="B2"/>
      </w:pPr>
      <w:r w:rsidRPr="000B4518">
        <w:t>b.</w:t>
      </w:r>
      <w:r w:rsidRPr="000B4518">
        <w:tab/>
        <w:t>shall remove that queued floor request from the active floor request queue;</w:t>
      </w:r>
    </w:p>
    <w:p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AF6A4A" w:rsidRDefault="00AF6A4A" w:rsidP="00AF6A4A">
      <w:pPr>
        <w:pStyle w:val="B1"/>
      </w:pPr>
      <w:r>
        <w:t>3.</w:t>
      </w:r>
      <w:r>
        <w:tab/>
        <w:t>shall send Floor Taken message to floor participants which are configured to listen only to the overridden participant. The Floor Taken message:</w:t>
      </w:r>
    </w:p>
    <w:p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rsidR="00AF6A4A" w:rsidRPr="000B4518" w:rsidRDefault="00AF6A4A" w:rsidP="00AF6A4A">
      <w:pPr>
        <w:pStyle w:val="B2"/>
      </w:pPr>
      <w:r w:rsidRPr="000B4518">
        <w:lastRenderedPageBreak/>
        <w:t>b.</w:t>
      </w:r>
      <w:r w:rsidRPr="000B4518">
        <w:tab/>
        <w:t>shall include a Message Sequence Number</w:t>
      </w:r>
      <w:r w:rsidRPr="000C3959">
        <w:t xml:space="preserve"> field with a &lt;M</w:t>
      </w:r>
      <w:r w:rsidRPr="000B4518">
        <w:t>essage Sequence Number</w:t>
      </w:r>
      <w:r>
        <w:t>&gt;</w:t>
      </w:r>
      <w:r w:rsidRPr="000C3959">
        <w:t xml:space="preserve"> value increased with 1;</w:t>
      </w:r>
      <w:r>
        <w:t xml:space="preserve"> </w:t>
      </w:r>
      <w:del w:id="178" w:author="kiran_samsung" w:date="2023-04-08T19:21:00Z">
        <w:r w:rsidR="00E031F8" w:rsidRPr="00A31270" w:rsidDel="0089420B">
          <w:delText>and</w:delText>
        </w:r>
      </w:del>
    </w:p>
    <w:p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E031F8" w:rsidRPr="00A3713A" w:rsidRDefault="00E031F8" w:rsidP="00E031F8">
      <w:pPr>
        <w:pStyle w:val="B2"/>
        <w:rPr>
          <w:ins w:id="179" w:author="kiran_samsung" w:date="2023-03-31T17:41:00Z"/>
        </w:rPr>
      </w:pPr>
      <w:ins w:id="180" w:author="kiran_samsung" w:date="2023-04-08T19:21:00Z">
        <w:r>
          <w:t>d</w:t>
        </w:r>
      </w:ins>
      <w:ins w:id="181" w:author="kiran_samsung" w:date="2023-03-31T17:41:00Z">
        <w:r w:rsidRPr="00E35CCB">
          <w:t>.</w:t>
        </w:r>
        <w:r w:rsidRPr="00E35CCB">
          <w:tab/>
        </w:r>
        <w:r w:rsidRPr="00A3713A">
          <w:t xml:space="preserve">shall include the </w:t>
        </w:r>
      </w:ins>
      <w:ins w:id="1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83" w:author="kiran_samsung" w:date="2023-04-04T15:04:00Z">
        <w:r w:rsidRPr="0069787D">
          <w:t xml:space="preserve">while call established </w:t>
        </w:r>
      </w:ins>
      <w:ins w:id="184" w:author="kiran_samsung" w:date="2023-03-31T18:31:00Z">
        <w:r>
          <w:t xml:space="preserve">into </w:t>
        </w:r>
      </w:ins>
      <w:ins w:id="185" w:author="kiran_samsung" w:date="2023-03-31T17:41:00Z">
        <w:r w:rsidRPr="00A3713A">
          <w:t>the SSRC of granted floor participant field;</w:t>
        </w:r>
      </w:ins>
      <w:ins w:id="186" w:author="kiran_samsung" w:date="2023-03-31T18:38:00Z">
        <w:r>
          <w:t xml:space="preserve"> and</w:t>
        </w:r>
      </w:ins>
    </w:p>
    <w:p w:rsidR="00E031F8" w:rsidRPr="00A3713A" w:rsidRDefault="00E031F8" w:rsidP="00E031F8">
      <w:pPr>
        <w:pStyle w:val="B2"/>
        <w:rPr>
          <w:ins w:id="187" w:author="kiran_samsung" w:date="2023-03-31T18:33:00Z"/>
        </w:rPr>
      </w:pPr>
      <w:ins w:id="188" w:author="kiran_samsung" w:date="2023-04-08T19:21:00Z">
        <w:r>
          <w:t>e</w:t>
        </w:r>
      </w:ins>
      <w:ins w:id="189" w:author="kiran_samsung" w:date="2023-03-31T17:41:00Z">
        <w:r w:rsidRPr="00E35CCB">
          <w:t>.</w:t>
        </w:r>
        <w:r w:rsidRPr="00E35CCB">
          <w:tab/>
        </w:r>
      </w:ins>
      <w:ins w:id="190" w:author="kiran_samsung" w:date="2023-03-31T18:33:00Z">
        <w:r>
          <w:t xml:space="preserve">shall include the generated </w:t>
        </w:r>
        <w:r w:rsidRPr="00A3713A">
          <w:t xml:space="preserve">granted MCPTT user's </w:t>
        </w:r>
        <w:r>
          <w:t>audio SSRC</w:t>
        </w:r>
        <w:r w:rsidRPr="00DD7935">
          <w:t xml:space="preserve"> </w:t>
        </w:r>
      </w:ins>
      <w:ins w:id="191" w:author="kiran_samsung" w:date="2023-03-31T18:37:00Z">
        <w:r>
          <w:t xml:space="preserve">value </w:t>
        </w:r>
      </w:ins>
      <w:ins w:id="192" w:author="kiran_samsung" w:date="2023-03-31T18:33:00Z">
        <w:r>
          <w:t xml:space="preserve">into </w:t>
        </w:r>
        <w:r w:rsidRPr="00A3713A">
          <w:t xml:space="preserve">the </w:t>
        </w:r>
      </w:ins>
      <w:ins w:id="193" w:author="kiran_samsung" w:date="2023-03-31T18:35:00Z">
        <w:r>
          <w:t xml:space="preserve">audio SSRC of talker </w:t>
        </w:r>
        <w:r w:rsidRPr="00A5463E">
          <w:t>field</w:t>
        </w:r>
      </w:ins>
      <w:ins w:id="194" w:author="kiran_samsung" w:date="2023-03-31T18:33:00Z">
        <w:r w:rsidRPr="00A3713A">
          <w:t>;</w:t>
        </w:r>
      </w:ins>
    </w:p>
    <w:p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rsidR="00AF6A4A" w:rsidRPr="000B4518" w:rsidRDefault="00AF6A4A" w:rsidP="00AF6A4A">
      <w:pPr>
        <w:pStyle w:val="B1"/>
      </w:pPr>
      <w:r>
        <w:t>5.</w:t>
      </w:r>
      <w:r>
        <w:tab/>
        <w:t>shall send the termination instruction to the state machine for dual floor control operation.</w:t>
      </w:r>
    </w:p>
    <w:bookmarkEnd w:id="168"/>
    <w:bookmarkEnd w:id="169"/>
    <w:bookmarkEnd w:id="170"/>
    <w:bookmarkEnd w:id="171"/>
    <w:bookmarkEnd w:id="172"/>
    <w:bookmarkEnd w:id="173"/>
    <w:bookmarkEnd w:id="174"/>
    <w:bookmarkEnd w:id="175"/>
    <w:bookmarkEnd w:id="176"/>
    <w:bookmarkEnd w:id="177"/>
    <w:p w:rsidR="0046081C" w:rsidRPr="00A3713A" w:rsidRDefault="0046081C" w:rsidP="0046081C">
      <w:pPr>
        <w:pStyle w:val="B1"/>
      </w:pPr>
    </w:p>
    <w:bookmarkEnd w:id="32"/>
    <w:bookmarkEnd w:id="33"/>
    <w:bookmarkEnd w:id="34"/>
    <w:bookmarkEnd w:id="35"/>
    <w:bookmarkEnd w:id="36"/>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E7081" w:rsidRPr="000B4518" w:rsidRDefault="00EE7081" w:rsidP="00EE7081">
      <w:pPr>
        <w:pStyle w:val="Heading5"/>
      </w:pPr>
      <w:bookmarkStart w:id="195" w:name="_Toc533167511"/>
      <w:bookmarkStart w:id="196" w:name="_Toc45210821"/>
      <w:bookmarkStart w:id="197" w:name="_Toc51867710"/>
      <w:bookmarkStart w:id="198" w:name="_Toc91169520"/>
      <w:bookmarkStart w:id="199" w:name="_Toc533168143"/>
      <w:bookmarkStart w:id="200" w:name="_Toc45211454"/>
      <w:bookmarkStart w:id="201" w:name="_Toc51868343"/>
      <w:bookmarkStart w:id="202" w:name="_Toc91160769"/>
      <w:bookmarkStart w:id="203" w:name="_Toc114517359"/>
      <w:bookmarkStart w:id="204" w:name="_Toc51932731"/>
      <w:bookmarkStart w:id="205" w:name="_Toc114516432"/>
      <w:bookmarkStart w:id="206" w:name="_Toc4575825"/>
      <w:bookmarkStart w:id="207" w:name="_Toc51932048"/>
      <w:bookmarkStart w:id="208" w:name="_Toc114514987"/>
      <w:r w:rsidRPr="000B4518">
        <w:t>6.3.4.4.2</w:t>
      </w:r>
      <w:r w:rsidRPr="000B4518">
        <w:tab/>
        <w:t xml:space="preserve">Enter </w:t>
      </w:r>
      <w:r>
        <w:t xml:space="preserve">the </w:t>
      </w:r>
      <w:r w:rsidRPr="000B4518">
        <w:t>'G: Floor Taken'</w:t>
      </w:r>
      <w:r>
        <w:t xml:space="preserve"> state</w:t>
      </w:r>
      <w:bookmarkEnd w:id="195"/>
      <w:bookmarkEnd w:id="196"/>
      <w:bookmarkEnd w:id="197"/>
      <w:bookmarkEnd w:id="198"/>
    </w:p>
    <w:p w:rsidR="00EE7081" w:rsidRPr="000B4518" w:rsidRDefault="00EE7081" w:rsidP="00EE7081">
      <w:r w:rsidRPr="000B4518">
        <w:t>When entering this state the floor control arbitration logic in the floor control server:</w:t>
      </w:r>
    </w:p>
    <w:p w:rsidR="00EE7081" w:rsidRPr="000B4518" w:rsidRDefault="00EE7081" w:rsidP="00EE7081">
      <w:pPr>
        <w:pStyle w:val="B1"/>
      </w:pPr>
      <w:r w:rsidRPr="000B4518">
        <w:t>1.</w:t>
      </w:r>
      <w:r w:rsidRPr="000B4518">
        <w:tab/>
        <w:t>shall send a Floor Granted message to the requesting floor participant. The Floor Granted message:</w:t>
      </w:r>
    </w:p>
    <w:p w:rsidR="00EE7081" w:rsidRPr="000B4518" w:rsidRDefault="00EE7081" w:rsidP="00EE7081">
      <w:pPr>
        <w:pStyle w:val="B2"/>
      </w:pPr>
      <w:r w:rsidRPr="000B4518">
        <w:t>a.</w:t>
      </w:r>
      <w:r w:rsidRPr="000B4518">
        <w:tab/>
        <w:t>shall include the value of timer T2 (Stop talking)in the Duration field;</w:t>
      </w:r>
    </w:p>
    <w:p w:rsidR="00EE7081" w:rsidRPr="000B4518" w:rsidRDefault="00EE7081" w:rsidP="00EE7081">
      <w:pPr>
        <w:pStyle w:val="B2"/>
      </w:pPr>
      <w:r w:rsidRPr="000B4518">
        <w:t>b.</w:t>
      </w:r>
      <w:r w:rsidRPr="000B4518">
        <w:tab/>
        <w:t>shall include the granted priority in the Floor priority field;</w:t>
      </w:r>
    </w:p>
    <w:p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w:t>
      </w:r>
      <w:del w:id="209" w:author="kiran_samsung" w:date="2023-03-31T17:44:00Z">
        <w:r w:rsidRPr="00A3713A" w:rsidDel="000A0B89">
          <w:delText>and</w:delText>
        </w:r>
      </w:del>
    </w:p>
    <w:p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rsidR="00EE7081" w:rsidRPr="00A5463E" w:rsidRDefault="00EE7081" w:rsidP="00EE7081">
      <w:pPr>
        <w:pStyle w:val="B2"/>
        <w:rPr>
          <w:ins w:id="210" w:author="kiran_samsung" w:date="2023-03-31T18:09:00Z"/>
        </w:rPr>
      </w:pPr>
      <w:ins w:id="211" w:author="kiran_samsung" w:date="2023-04-08T18:29:00Z">
        <w:r>
          <w:rPr>
            <w:lang w:val="en-US"/>
          </w:rPr>
          <w:t>e</w:t>
        </w:r>
      </w:ins>
      <w:ins w:id="212" w:author="kiran_samsung" w:date="2023-03-31T18:09:00Z">
        <w:r w:rsidRPr="00A5463E">
          <w:t>.</w:t>
        </w:r>
        <w:r w:rsidRPr="00A5463E">
          <w:tab/>
        </w:r>
        <w:r>
          <w:t xml:space="preserve">shall include the SSRC </w:t>
        </w:r>
        <w:r w:rsidRPr="00A5463E">
          <w:t xml:space="preserve">of </w:t>
        </w:r>
        <w:r>
          <w:t xml:space="preserve">the </w:t>
        </w:r>
      </w:ins>
      <w:ins w:id="213" w:author="kiran_samsung" w:date="2023-03-31T18:36:00Z">
        <w:r w:rsidRPr="00A3713A">
          <w:t xml:space="preserve">granted </w:t>
        </w:r>
      </w:ins>
      <w:ins w:id="214" w:author="kiran_samsung" w:date="2023-03-31T18:11:00Z">
        <w:r>
          <w:t>floor</w:t>
        </w:r>
      </w:ins>
      <w:ins w:id="215" w:author="kiran_samsung" w:date="2023-03-31T18:09:00Z">
        <w:r w:rsidRPr="00A5463E">
          <w:t xml:space="preserve"> participant</w:t>
        </w:r>
        <w:r>
          <w:t xml:space="preserve"> </w:t>
        </w:r>
      </w:ins>
      <w:ins w:id="216" w:author="kiran_samsung" w:date="2023-03-31T18:13:00Z">
        <w:r>
          <w:t xml:space="preserve">received in the </w:t>
        </w:r>
      </w:ins>
      <w:ins w:id="217" w:author="kiran_samsung" w:date="2023-04-04T14:54:00Z">
        <w:r>
          <w:t xml:space="preserve">call setup request during call initialization or </w:t>
        </w:r>
      </w:ins>
      <w:ins w:id="218" w:author="kiran_samsung" w:date="2023-03-31T18:13:00Z">
        <w:r>
          <w:t xml:space="preserve">Floor Request message </w:t>
        </w:r>
      </w:ins>
      <w:ins w:id="219" w:author="kiran_samsung" w:date="2023-04-04T14:57:00Z">
        <w:r>
          <w:t>while call established</w:t>
        </w:r>
      </w:ins>
      <w:ins w:id="220" w:author="kiran_samsung" w:date="2023-04-04T14:54:00Z">
        <w:r>
          <w:t xml:space="preserve"> </w:t>
        </w:r>
      </w:ins>
      <w:ins w:id="221" w:author="kiran_samsung" w:date="2023-03-31T18:14:00Z">
        <w:r>
          <w:t xml:space="preserve">into the </w:t>
        </w:r>
        <w:r w:rsidRPr="00A3713A">
          <w:t>SSRC of granted floor participant field</w:t>
        </w:r>
      </w:ins>
      <w:ins w:id="222" w:author="kiran_samsung" w:date="2023-03-31T18:09:00Z">
        <w:r>
          <w:t>;</w:t>
        </w:r>
      </w:ins>
      <w:ins w:id="223" w:author="kiran_samsung" w:date="2023-03-31T18:27:00Z">
        <w:r>
          <w:t xml:space="preserve"> and</w:t>
        </w:r>
      </w:ins>
    </w:p>
    <w:p w:rsidR="00EE7081" w:rsidRDefault="00EE7081" w:rsidP="00EE7081">
      <w:pPr>
        <w:pStyle w:val="B2"/>
        <w:rPr>
          <w:ins w:id="224" w:author="kiran_samsung" w:date="2023-03-31T18:21:00Z"/>
        </w:rPr>
      </w:pPr>
      <w:ins w:id="225" w:author="kiran_samsung" w:date="2023-04-08T18:29:00Z">
        <w:r>
          <w:rPr>
            <w:lang w:val="en-US"/>
          </w:rPr>
          <w:t>f</w:t>
        </w:r>
      </w:ins>
      <w:ins w:id="226" w:author="kiran_samsung" w:date="2023-03-31T18:15:00Z">
        <w:r w:rsidRPr="00A5463E">
          <w:t>.</w:t>
        </w:r>
        <w:r w:rsidRPr="00A5463E">
          <w:tab/>
        </w:r>
        <w:r>
          <w:t>shall generate an</w:t>
        </w:r>
      </w:ins>
      <w:ins w:id="227" w:author="kiran_samsung" w:date="2023-03-31T18:20:00Z">
        <w:r>
          <w:t>d include</w:t>
        </w:r>
      </w:ins>
      <w:ins w:id="228" w:author="kiran_samsung" w:date="2023-03-31T18:15:00Z">
        <w:r>
          <w:t xml:space="preserve"> audio SSRC </w:t>
        </w:r>
      </w:ins>
      <w:ins w:id="229" w:author="kiran_samsung" w:date="2023-03-31T18:38:00Z">
        <w:r>
          <w:t xml:space="preserve">value </w:t>
        </w:r>
      </w:ins>
      <w:ins w:id="230" w:author="kiran_samsung" w:date="2023-03-31T18:22:00Z">
        <w:r>
          <w:t xml:space="preserve">to be used by the granted MCPTT user </w:t>
        </w:r>
      </w:ins>
      <w:ins w:id="231" w:author="kiran_samsung" w:date="2023-03-31T18:26:00Z">
        <w:r>
          <w:t xml:space="preserve">while sending the media </w:t>
        </w:r>
      </w:ins>
      <w:ins w:id="232" w:author="kiran_samsung" w:date="2023-03-31T18:27:00Z">
        <w:r>
          <w:t>in</w:t>
        </w:r>
      </w:ins>
      <w:ins w:id="233" w:author="kiran_samsung" w:date="2023-03-31T18:15:00Z">
        <w:r>
          <w:t xml:space="preserve"> </w:t>
        </w:r>
      </w:ins>
      <w:ins w:id="234" w:author="kiran_samsung" w:date="2023-03-31T18:37:00Z">
        <w:r>
          <w:t xml:space="preserve">an </w:t>
        </w:r>
      </w:ins>
      <w:ins w:id="235" w:author="kiran_samsung" w:date="2023-03-31T18:26:00Z">
        <w:r>
          <w:t xml:space="preserve">audio SSRC of </w:t>
        </w:r>
      </w:ins>
      <w:ins w:id="236" w:author="kiran_samsung" w:date="2023-03-31T18:27:00Z">
        <w:r>
          <w:t>talker</w:t>
        </w:r>
      </w:ins>
      <w:ins w:id="237" w:author="kiran_samsung" w:date="2023-03-31T18:26:00Z">
        <w:r>
          <w:t xml:space="preserve"> </w:t>
        </w:r>
        <w:r w:rsidRPr="00A5463E">
          <w:t>field</w:t>
        </w:r>
      </w:ins>
      <w:ins w:id="238" w:author="kiran_samsung" w:date="2023-03-31T18:15:00Z">
        <w:r>
          <w:t>;</w:t>
        </w:r>
      </w:ins>
    </w:p>
    <w:p w:rsidR="00EE7081" w:rsidRPr="000B4518" w:rsidRDefault="00EE7081" w:rsidP="00EE7081">
      <w:pPr>
        <w:pStyle w:val="B1"/>
      </w:pPr>
      <w:r w:rsidRPr="000B4518">
        <w:t>2.</w:t>
      </w:r>
      <w:r w:rsidRPr="000B4518">
        <w:tab/>
        <w:t>shall start timer T20 (Floor Granted) if the floor request was queued and initialise the counter C20 (Floor Granted) to 1;</w:t>
      </w:r>
    </w:p>
    <w:p w:rsidR="00EE7081" w:rsidRPr="000B4518" w:rsidRDefault="00EE7081" w:rsidP="00EE7081">
      <w:pPr>
        <w:pStyle w:val="B1"/>
      </w:pPr>
      <w:r w:rsidRPr="000B4518">
        <w:t>3.</w:t>
      </w:r>
      <w:r w:rsidRPr="000B4518">
        <w:tab/>
        <w:t>shall send Floor Taken message to all other floor participants. The Floor Taken message:</w:t>
      </w:r>
    </w:p>
    <w:p w:rsidR="00EE7081" w:rsidRPr="000B4518" w:rsidRDefault="00EE7081" w:rsidP="00EE7081">
      <w:pPr>
        <w:pStyle w:val="B2"/>
      </w:pPr>
      <w:r w:rsidRPr="000B4518">
        <w:t>a.</w:t>
      </w:r>
      <w:r w:rsidRPr="000B4518">
        <w:tab/>
        <w:t xml:space="preserve">shall include the granted MCPTT users MCPTT ID in the Granted Party's Identity field, if privacy is not requested; </w:t>
      </w:r>
    </w:p>
    <w:p w:rsidR="00EE7081" w:rsidRPr="000B4518" w:rsidRDefault="00EE7081" w:rsidP="00EE7081">
      <w:pPr>
        <w:pStyle w:val="B2"/>
      </w:pPr>
      <w:r w:rsidRPr="000B4518">
        <w:t>b.</w:t>
      </w:r>
      <w:r w:rsidRPr="000B4518">
        <w:tab/>
        <w:t>shall include a Message Sequence Number</w:t>
      </w:r>
      <w:r w:rsidRPr="000C3959">
        <w:t xml:space="preserve"> field with a M</w:t>
      </w:r>
      <w:r w:rsidRPr="000B4518">
        <w:t>essage Sequence Number</w:t>
      </w:r>
      <w:r w:rsidRPr="000C3959">
        <w:t xml:space="preserve"> value increased with 1;</w:t>
      </w:r>
    </w:p>
    <w:p w:rsidR="00EE7081" w:rsidRPr="000B4518" w:rsidRDefault="00EE7081" w:rsidP="00EE7081">
      <w:pPr>
        <w:pStyle w:val="B2"/>
      </w:pPr>
      <w:r w:rsidRPr="000B4518">
        <w:t>c.</w:t>
      </w:r>
      <w:r w:rsidRPr="000B4518">
        <w:tab/>
        <w:t>if the session is a broadcast group call, shall include the Permission to Request the Floor field set to '0';</w:t>
      </w:r>
    </w:p>
    <w:p w:rsidR="00EE7081" w:rsidRPr="000B4518" w:rsidRDefault="00EE7081" w:rsidP="00EE7081">
      <w:pPr>
        <w:pStyle w:val="B2"/>
      </w:pPr>
      <w:r w:rsidRPr="000B4518">
        <w:t>d.</w:t>
      </w:r>
      <w:r w:rsidRPr="000B4518">
        <w:tab/>
        <w:t xml:space="preserve">if the session is not a broadcast group call, may include the Permission to Request the Floor field set to '1'; </w:t>
      </w:r>
      <w:del w:id="239" w:author="kiran_samsung" w:date="2023-03-31T17:42:00Z">
        <w:r w:rsidR="00D85377" w:rsidRPr="00A3713A" w:rsidDel="00923E60">
          <w:delText>and</w:delText>
        </w:r>
      </w:del>
    </w:p>
    <w:p w:rsidR="00EE7081" w:rsidRPr="000B4518" w:rsidRDefault="00EE7081" w:rsidP="00EE7081">
      <w:pPr>
        <w:pStyle w:val="B2"/>
      </w:pPr>
      <w:r w:rsidRPr="000B4518">
        <w:t>e.</w:t>
      </w:r>
      <w:r w:rsidRPr="000B4518">
        <w:tab/>
        <w:t>if a group call is a broadcast group call, a system call, an emergency call</w:t>
      </w:r>
      <w:r>
        <w:t xml:space="preserve">, </w:t>
      </w:r>
      <w:r w:rsidRPr="000B4518">
        <w:t xml:space="preserve"> 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rsidR="00D85377" w:rsidRDefault="00D85377" w:rsidP="00D85377">
      <w:pPr>
        <w:pStyle w:val="B2"/>
        <w:rPr>
          <w:ins w:id="240" w:author="kiran_samsung" w:date="2023-04-04T14:59:00Z"/>
        </w:rPr>
      </w:pPr>
      <w:ins w:id="241" w:author="kiran_samsung" w:date="2023-04-08T19:25:00Z">
        <w:r>
          <w:t>f</w:t>
        </w:r>
      </w:ins>
      <w:ins w:id="242" w:author="kiran_samsung" w:date="2023-03-31T17:41:00Z">
        <w:r w:rsidRPr="00C24C89">
          <w:t>.</w:t>
        </w:r>
        <w:r w:rsidRPr="00C24C89">
          <w:tab/>
        </w:r>
      </w:ins>
      <w:ins w:id="24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D85377" w:rsidRPr="00A3713A" w:rsidRDefault="00D85377" w:rsidP="00D85377">
      <w:pPr>
        <w:pStyle w:val="B2"/>
        <w:rPr>
          <w:ins w:id="244" w:author="kiran_samsung" w:date="2023-03-31T18:33:00Z"/>
        </w:rPr>
      </w:pPr>
      <w:ins w:id="245" w:author="kiran_samsung" w:date="2023-04-08T19:25:00Z">
        <w:r>
          <w:t>g</w:t>
        </w:r>
      </w:ins>
      <w:ins w:id="246" w:author="kiran_samsung" w:date="2023-03-31T17:41:00Z">
        <w:r w:rsidRPr="00C24C89">
          <w:t>.</w:t>
        </w:r>
        <w:r w:rsidRPr="00C24C89">
          <w:tab/>
        </w:r>
      </w:ins>
      <w:ins w:id="247" w:author="kiran_samsung" w:date="2023-03-31T18:33:00Z">
        <w:r>
          <w:t xml:space="preserve">shall include the generated </w:t>
        </w:r>
        <w:r w:rsidRPr="00A3713A">
          <w:t xml:space="preserve">granted MCPTT user's </w:t>
        </w:r>
        <w:r>
          <w:t>audio SSRC</w:t>
        </w:r>
        <w:r w:rsidRPr="00DD7935">
          <w:t xml:space="preserve"> </w:t>
        </w:r>
      </w:ins>
      <w:ins w:id="248" w:author="kiran_samsung" w:date="2023-03-31T18:37:00Z">
        <w:r>
          <w:t xml:space="preserve">value </w:t>
        </w:r>
      </w:ins>
      <w:ins w:id="249" w:author="kiran_samsung" w:date="2023-03-31T18:33:00Z">
        <w:r>
          <w:t xml:space="preserve">into </w:t>
        </w:r>
        <w:r w:rsidRPr="00A3713A">
          <w:t xml:space="preserve">the </w:t>
        </w:r>
      </w:ins>
      <w:ins w:id="250" w:author="kiran_samsung" w:date="2023-03-31T18:35:00Z">
        <w:r>
          <w:t xml:space="preserve">audio SSRC of talker </w:t>
        </w:r>
        <w:r w:rsidRPr="00A5463E">
          <w:t>field</w:t>
        </w:r>
      </w:ins>
      <w:ins w:id="251" w:author="kiran_samsung" w:date="2023-03-31T18:33:00Z">
        <w:r w:rsidRPr="00A3713A">
          <w:t>;</w:t>
        </w:r>
      </w:ins>
    </w:p>
    <w:p w:rsidR="00EE7081" w:rsidRPr="000B4518" w:rsidRDefault="00EE7081" w:rsidP="00EE7081">
      <w:pPr>
        <w:pStyle w:val="B1"/>
      </w:pPr>
      <w:r w:rsidRPr="000B4518">
        <w:t>4.</w:t>
      </w:r>
      <w:r w:rsidRPr="000B4518">
        <w:tab/>
        <w:t>shall start timer T1 (</w:t>
      </w:r>
      <w:r>
        <w:t>End</w:t>
      </w:r>
      <w:r w:rsidRPr="000B4518">
        <w:t xml:space="preserve"> of RTP media); and</w:t>
      </w:r>
    </w:p>
    <w:p w:rsidR="00EE7081" w:rsidRPr="000B4518" w:rsidRDefault="00EE7081" w:rsidP="00EE7081">
      <w:pPr>
        <w:pStyle w:val="B1"/>
      </w:pPr>
      <w:r w:rsidRPr="000B4518">
        <w:lastRenderedPageBreak/>
        <w:t>5.</w:t>
      </w:r>
      <w:r w:rsidRPr="000B4518">
        <w:tab/>
        <w:t>shall enter the 'G: Floor Taken' state.</w:t>
      </w:r>
    </w:p>
    <w:bookmarkEnd w:id="199"/>
    <w:bookmarkEnd w:id="200"/>
    <w:bookmarkEnd w:id="201"/>
    <w:bookmarkEnd w:id="202"/>
    <w:p w:rsidR="00C24C89" w:rsidRPr="00A31270" w:rsidRDefault="00C24C89" w:rsidP="00C24C89">
      <w:pPr>
        <w:pStyle w:val="B1"/>
      </w:pPr>
    </w:p>
    <w:p w:rsidR="008E2417" w:rsidRPr="006B5418" w:rsidRDefault="008E2417" w:rsidP="008E2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20156738"/>
      <w:bookmarkStart w:id="253" w:name="_Toc27501934"/>
      <w:bookmarkStart w:id="254" w:name="_Toc45212102"/>
      <w:bookmarkStart w:id="255" w:name="_Toc51933420"/>
      <w:bookmarkStart w:id="256" w:name="_Toc114520029"/>
      <w:bookmarkStart w:id="257" w:name="_Toc114517365"/>
      <w:bookmarkStart w:id="258" w:name="_Toc51932737"/>
      <w:bookmarkStart w:id="259" w:name="_Toc114516438"/>
      <w:bookmarkStart w:id="260" w:name="_Toc4575831"/>
      <w:bookmarkStart w:id="261" w:name="_Toc51932054"/>
      <w:bookmarkStart w:id="262" w:name="_Toc114514993"/>
      <w:bookmarkEnd w:id="37"/>
      <w:bookmarkEnd w:id="38"/>
      <w:bookmarkEnd w:id="39"/>
      <w:bookmarkEnd w:id="40"/>
      <w:bookmarkEnd w:id="41"/>
      <w:bookmarkEnd w:id="203"/>
      <w:bookmarkEnd w:id="204"/>
      <w:bookmarkEnd w:id="205"/>
      <w:bookmarkEnd w:id="206"/>
      <w:bookmarkEnd w:id="207"/>
      <w:bookmarkEnd w:id="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14E4D" w:rsidRPr="000B4518" w:rsidRDefault="00814E4D" w:rsidP="00814E4D">
      <w:pPr>
        <w:pStyle w:val="Heading5"/>
      </w:pPr>
      <w:bookmarkStart w:id="263" w:name="_Toc533167545"/>
      <w:bookmarkStart w:id="264" w:name="_Toc45210855"/>
      <w:bookmarkStart w:id="265" w:name="_Toc51867744"/>
      <w:bookmarkStart w:id="266" w:name="_Toc91169554"/>
      <w:bookmarkStart w:id="267" w:name="_Toc20156767"/>
      <w:bookmarkStart w:id="268" w:name="_Toc27501963"/>
      <w:bookmarkStart w:id="269" w:name="_Toc45212131"/>
      <w:bookmarkStart w:id="270" w:name="_Toc51933449"/>
      <w:bookmarkStart w:id="271" w:name="_Toc114520064"/>
      <w:bookmarkStart w:id="272" w:name="_Toc114517400"/>
      <w:bookmarkStart w:id="273" w:name="_Toc51932766"/>
      <w:bookmarkStart w:id="274" w:name="_Toc114516467"/>
      <w:bookmarkStart w:id="275" w:name="_Toc4575860"/>
      <w:bookmarkStart w:id="276" w:name="_Toc51932083"/>
      <w:bookmarkStart w:id="277" w:name="_Toc114515022"/>
      <w:bookmarkStart w:id="278" w:name="_Toc533168177"/>
      <w:bookmarkStart w:id="279" w:name="_Toc45211488"/>
      <w:bookmarkStart w:id="280" w:name="_Toc51868377"/>
      <w:bookmarkStart w:id="281" w:name="_Toc91160803"/>
      <w:bookmarkStart w:id="282" w:name="_Toc11343717"/>
      <w:bookmarkStart w:id="283" w:name="_Toc45215673"/>
      <w:bookmarkStart w:id="284" w:name="_Toc51945440"/>
      <w:bookmarkStart w:id="285" w:name="_Toc99172776"/>
      <w:bookmarkEnd w:id="252"/>
      <w:bookmarkEnd w:id="253"/>
      <w:bookmarkEnd w:id="254"/>
      <w:bookmarkEnd w:id="255"/>
      <w:bookmarkEnd w:id="256"/>
      <w:bookmarkEnd w:id="257"/>
      <w:bookmarkEnd w:id="258"/>
      <w:bookmarkEnd w:id="259"/>
      <w:bookmarkEnd w:id="260"/>
      <w:bookmarkEnd w:id="261"/>
      <w:bookmarkEnd w:id="262"/>
      <w:r w:rsidRPr="000B4518">
        <w:t>6.3.5.2.2</w:t>
      </w:r>
      <w:r w:rsidRPr="000B4518">
        <w:tab/>
        <w:t>SIP Session initiated</w:t>
      </w:r>
      <w:bookmarkEnd w:id="263"/>
      <w:bookmarkEnd w:id="264"/>
      <w:bookmarkEnd w:id="265"/>
      <w:bookmarkEnd w:id="266"/>
    </w:p>
    <w:p w:rsidR="00814E4D" w:rsidRPr="000B4518" w:rsidRDefault="00814E4D" w:rsidP="00814E4D">
      <w:r w:rsidRPr="000B4518">
        <w:t>When a SIP Session is established and</w:t>
      </w:r>
      <w:r>
        <w:t xml:space="preserve"> if the session is not a temporary group call session or if the session is a temporary group call session and the associated floor participant is an invited MCPTT client (i.e. not a constituent MCPTT group)</w:t>
      </w:r>
      <w:r w:rsidRPr="000B4518">
        <w:t>:</w:t>
      </w:r>
    </w:p>
    <w:p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rsidR="00814E4D" w:rsidRPr="000B4518" w:rsidRDefault="00814E4D" w:rsidP="00814E4D">
      <w:pPr>
        <w:pStyle w:val="B2"/>
      </w:pPr>
      <w:r w:rsidRPr="000B4518">
        <w:t>a.</w:t>
      </w:r>
      <w:r w:rsidRPr="000B4518">
        <w:tab/>
        <w:t>shall initialize a general state machine as specified in subclause 6.3.4.2.2; and</w:t>
      </w:r>
    </w:p>
    <w:p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rsidR="00814E4D" w:rsidRPr="000B4518" w:rsidRDefault="00814E4D" w:rsidP="00814E4D">
      <w:pPr>
        <w:pStyle w:val="B2"/>
      </w:pPr>
      <w:r w:rsidRPr="000B4518">
        <w:t>b.</w:t>
      </w:r>
      <w:r w:rsidRPr="000B4518">
        <w:tab/>
        <w:t>shall enter the state 'U: permitted' as specified in the subclause 6.3.5.5.2;</w:t>
      </w:r>
    </w:p>
    <w:p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shall include a Message Sequence Number field with a Message Sequence Number value increased with 1; and</w:t>
      </w:r>
    </w:p>
    <w:p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state 'U: not permitted and Floor Idle' as specified in the subclause 6.3.5.5.2;</w:t>
      </w:r>
    </w:p>
    <w:p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enter the state 'U: not permitted and Floor Idle' as specified in the subclause 6.3.5.5.2; and</w:t>
      </w:r>
    </w:p>
    <w:p w:rsidR="00814E4D" w:rsidRPr="000B4518" w:rsidRDefault="00814E4D" w:rsidP="00814E4D">
      <w:pPr>
        <w:pStyle w:val="B3"/>
      </w:pPr>
      <w:r w:rsidRPr="000B4518">
        <w:t>ii.</w:t>
      </w:r>
      <w:r w:rsidRPr="000B4518">
        <w:tab/>
        <w:t>shall initialize a general state machine as specified in subclause 6.3.4.2.2; and</w:t>
      </w:r>
    </w:p>
    <w:p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lastRenderedPageBreak/>
        <w:t>D.</w:t>
      </w:r>
      <w:r w:rsidRPr="000B4518">
        <w:tab/>
        <w:t>if the session is not a broadcast group call, may include the Permission to Request the floor field set to '1';</w:t>
      </w:r>
      <w:r>
        <w:t xml:space="preserve"> </w:t>
      </w:r>
      <w:del w:id="286" w:author="kiran_samsung" w:date="2023-03-31T19:16:00Z">
        <w:r w:rsidR="006D2496" w:rsidRPr="00A3713A" w:rsidDel="00D673CB">
          <w:delText>and</w:delText>
        </w:r>
      </w:del>
    </w:p>
    <w:p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87" w:author="kiran_samsung" w:date="2023-03-31T18:33:00Z">
        <w:r w:rsidR="006F6D20" w:rsidRPr="00A3713A">
          <w:t>;</w:t>
        </w:r>
      </w:ins>
    </w:p>
    <w:p w:rsidR="006D2496" w:rsidRPr="00A3713A" w:rsidRDefault="006D2496" w:rsidP="006D2496">
      <w:pPr>
        <w:pStyle w:val="B4"/>
        <w:rPr>
          <w:ins w:id="288" w:author="kiran_samsung" w:date="2023-03-31T17:41:00Z"/>
        </w:rPr>
      </w:pPr>
      <w:ins w:id="289" w:author="kiran_samsung" w:date="2023-03-31T19:13:00Z">
        <w:r>
          <w:t>F</w:t>
        </w:r>
      </w:ins>
      <w:ins w:id="290" w:author="kiran_samsung" w:date="2023-03-31T17:41:00Z">
        <w:r w:rsidRPr="00970E93">
          <w:t>.</w:t>
        </w:r>
        <w:r w:rsidRPr="00970E93">
          <w:tab/>
        </w:r>
        <w:r w:rsidRPr="00A3713A">
          <w:t xml:space="preserve">shall include the </w:t>
        </w:r>
      </w:ins>
      <w:ins w:id="2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2" w:author="kiran_samsung" w:date="2023-03-31T17:41:00Z">
        <w:r w:rsidRPr="00A3713A">
          <w:t>the SSRC of granted floor participant field;</w:t>
        </w:r>
      </w:ins>
      <w:ins w:id="293" w:author="kiran_samsung" w:date="2023-03-31T18:38:00Z">
        <w:r>
          <w:t xml:space="preserve"> and</w:t>
        </w:r>
      </w:ins>
    </w:p>
    <w:p w:rsidR="006D2496" w:rsidRPr="00A3713A" w:rsidRDefault="006D2496" w:rsidP="006D2496">
      <w:pPr>
        <w:pStyle w:val="B4"/>
        <w:rPr>
          <w:ins w:id="294" w:author="kiran_samsung" w:date="2023-03-31T18:33:00Z"/>
        </w:rPr>
      </w:pPr>
      <w:ins w:id="295" w:author="kiran_samsung" w:date="2023-03-31T19:13:00Z">
        <w:r>
          <w:t>G</w:t>
        </w:r>
      </w:ins>
      <w:ins w:id="296" w:author="kiran_samsung" w:date="2023-03-31T17:41:00Z">
        <w:r w:rsidRPr="00970E93">
          <w:t>.</w:t>
        </w:r>
        <w:r w:rsidRPr="00970E93">
          <w:tab/>
        </w:r>
      </w:ins>
      <w:ins w:id="297" w:author="kiran_samsung" w:date="2023-03-31T18:33:00Z">
        <w:r>
          <w:t xml:space="preserve">shall include the </w:t>
        </w:r>
        <w:r w:rsidRPr="00A3713A">
          <w:t xml:space="preserve">granted MCPTT user's </w:t>
        </w:r>
        <w:r>
          <w:t>audio SSRC</w:t>
        </w:r>
        <w:r w:rsidRPr="00DD7935">
          <w:t xml:space="preserve"> </w:t>
        </w:r>
      </w:ins>
      <w:ins w:id="298" w:author="kiran_samsung" w:date="2023-03-31T18:37:00Z">
        <w:r>
          <w:t xml:space="preserve">value </w:t>
        </w:r>
      </w:ins>
      <w:ins w:id="299" w:author="kiran_samsung" w:date="2023-03-31T18:33:00Z">
        <w:r>
          <w:t xml:space="preserve">into </w:t>
        </w:r>
        <w:r w:rsidRPr="00A3713A">
          <w:t xml:space="preserve">the </w:t>
        </w:r>
      </w:ins>
      <w:ins w:id="300" w:author="kiran_samsung" w:date="2023-03-31T18:35:00Z">
        <w:r>
          <w:t xml:space="preserve">audio SSRC of talker </w:t>
        </w:r>
        <w:r w:rsidRPr="00A5463E">
          <w:t>field</w:t>
        </w:r>
      </w:ins>
      <w:ins w:id="301" w:author="kiran_samsung" w:date="2023-03-31T18:33:00Z">
        <w:r w:rsidRPr="00A3713A">
          <w:t>;</w:t>
        </w:r>
      </w:ins>
      <w:ins w:id="302" w:author="kiran_samsung" w:date="2023-03-31T19:17:00Z">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p>
    <w:p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rsidR="00814E4D" w:rsidRPr="000B4518" w:rsidRDefault="00814E4D" w:rsidP="00814E4D">
      <w:pPr>
        <w:pStyle w:val="B3"/>
      </w:pPr>
      <w:r w:rsidRPr="000B4518">
        <w:t>ii.</w:t>
      </w:r>
      <w:r w:rsidRPr="000B4518">
        <w:tab/>
        <w:t>shall enter the state 'U: permitted' as specified in the subclause 6.3.5.5.2;</w:t>
      </w:r>
    </w:p>
    <w:p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rsidR="00814E4D" w:rsidRPr="000B4518" w:rsidRDefault="00814E4D" w:rsidP="00814E4D">
      <w:pPr>
        <w:pStyle w:val="NO"/>
      </w:pPr>
      <w:r w:rsidRPr="000B4518">
        <w:t>NOTE </w:t>
      </w:r>
      <w:r>
        <w:t>5</w:t>
      </w:r>
      <w:r w:rsidRPr="000B4518">
        <w:t>:</w:t>
      </w:r>
      <w:r w:rsidRPr="000B4518">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rsidR="00814E4D" w:rsidRPr="000B4518" w:rsidRDefault="00814E4D" w:rsidP="00814E4D">
      <w:pPr>
        <w:pStyle w:val="B3"/>
      </w:pPr>
      <w:r w:rsidRPr="000B4518">
        <w:t>iii.</w:t>
      </w:r>
      <w:r w:rsidRPr="000B4518">
        <w:tab/>
        <w:t>shall send a Floor Queue Position Info message to the MCPTT client. The Floor Queue Position Info message:</w:t>
      </w:r>
    </w:p>
    <w:p w:rsidR="00814E4D" w:rsidRPr="000B4518" w:rsidRDefault="00814E4D" w:rsidP="00814E4D">
      <w:pPr>
        <w:pStyle w:val="B4"/>
      </w:pPr>
      <w:r>
        <w:t>A</w:t>
      </w:r>
      <w:r w:rsidRPr="000B4518">
        <w:tab/>
        <w:t>shall include the queue position and floor priority in the Queue Info field;</w:t>
      </w:r>
      <w:r>
        <w:t xml:space="preserve">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814E4D" w:rsidRPr="000B4518" w:rsidRDefault="00814E4D" w:rsidP="00814E4D">
      <w:pPr>
        <w:pStyle w:val="B4"/>
      </w:pPr>
      <w:r>
        <w:t>A</w:t>
      </w:r>
      <w:r w:rsidRPr="000B4518">
        <w:tab/>
        <w:t>shall include the queue position and floor priority in the Queue Info field;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v.</w:t>
      </w:r>
      <w:r w:rsidRPr="000B4518">
        <w:tab/>
        <w:t>shall enter the 'U: not permitted and Floor Taken' state as specified in the subclause 6.3.5.4.2</w:t>
      </w:r>
      <w:r>
        <w:t>; and</w:t>
      </w:r>
    </w:p>
    <w:p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shall send a Floor Taken message to the MCPTT client. The Floor Taken message:</w:t>
      </w:r>
    </w:p>
    <w:p w:rsidR="00814E4D" w:rsidRPr="000B4518" w:rsidRDefault="00814E4D" w:rsidP="00814E4D">
      <w:pPr>
        <w:pStyle w:val="B4"/>
      </w:pPr>
      <w:r w:rsidRPr="000B4518">
        <w:lastRenderedPageBreak/>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 xml:space="preserve">if the session is not a broadcast group call, may include the Permission to Request the floor field set to '1'; </w:t>
      </w:r>
      <w:del w:id="303" w:author="kiran_samsung" w:date="2023-03-31T19:16:00Z">
        <w:r w:rsidR="00645F21" w:rsidRPr="00A3713A" w:rsidDel="00D673C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04" w:author="kiran_samsung" w:date="2023-03-31T19:16:00Z">
        <w:r w:rsidR="00645F21" w:rsidRPr="00A3713A" w:rsidDel="00D673CB">
          <w:delText>and</w:delText>
        </w:r>
      </w:del>
    </w:p>
    <w:p w:rsidR="00645F21" w:rsidRPr="00A3713A" w:rsidRDefault="00645F21" w:rsidP="00645F21">
      <w:pPr>
        <w:pStyle w:val="B4"/>
        <w:rPr>
          <w:ins w:id="305" w:author="kiran_samsung" w:date="2023-03-31T19:16:00Z"/>
        </w:rPr>
      </w:pPr>
      <w:ins w:id="30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645F21" w:rsidRPr="00A3713A" w:rsidRDefault="00645F21" w:rsidP="00645F21">
      <w:pPr>
        <w:pStyle w:val="B4"/>
        <w:rPr>
          <w:ins w:id="307" w:author="kiran_samsung" w:date="2023-03-31T19:16:00Z"/>
        </w:rPr>
      </w:pPr>
      <w:ins w:id="30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w:t>
      </w:r>
      <w:r>
        <w:t xml:space="preserve"> and</w:t>
      </w:r>
    </w:p>
    <w:p w:rsidR="00814E4D" w:rsidRPr="000B4518" w:rsidRDefault="00814E4D" w:rsidP="00814E4D">
      <w:pPr>
        <w:pStyle w:val="B1"/>
      </w:pPr>
      <w:r w:rsidRPr="000B4518">
        <w:t>4.</w:t>
      </w:r>
      <w:r w:rsidRPr="000B4518">
        <w:tab/>
        <w:t>if the MCPTT client is invited to the MCPTT call and</w:t>
      </w:r>
    </w:p>
    <w:p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Taken message to the MCPTT client. The Floor Taken message:</w:t>
      </w:r>
    </w:p>
    <w:p w:rsidR="00814E4D" w:rsidRPr="000B4518" w:rsidRDefault="00814E4D" w:rsidP="00814E4D">
      <w:pPr>
        <w:pStyle w:val="B4"/>
      </w:pPr>
      <w:r w:rsidRPr="000B4518">
        <w:t>A.</w:t>
      </w:r>
      <w:r w:rsidRPr="000B4518">
        <w:tab/>
        <w:t>shall include the granted MCPTT users MCPTT ID in the Granted Party's Identity field, if privacy is not requested;</w:t>
      </w:r>
    </w:p>
    <w:p w:rsidR="00814E4D" w:rsidRPr="000B4518" w:rsidRDefault="00814E4D" w:rsidP="00814E4D">
      <w:pPr>
        <w:pStyle w:val="B4"/>
      </w:pPr>
      <w:r w:rsidRPr="000B4518">
        <w:t>B.</w:t>
      </w:r>
      <w:r w:rsidRPr="000B4518">
        <w:tab/>
        <w:t>shall include a Message Sequence Number field with a Message Sequence Number value increased with 1;</w:t>
      </w:r>
    </w:p>
    <w:p w:rsidR="00814E4D" w:rsidRPr="000B4518" w:rsidRDefault="00814E4D" w:rsidP="00814E4D">
      <w:pPr>
        <w:pStyle w:val="B4"/>
      </w:pPr>
      <w:r w:rsidRPr="000B4518">
        <w:t>C.</w:t>
      </w:r>
      <w:r w:rsidRPr="000B4518">
        <w:tab/>
        <w:t>if the session is a broadcast group call, shall include the Permission to Request the floor field set to '0';</w:t>
      </w:r>
    </w:p>
    <w:p w:rsidR="00814E4D" w:rsidRPr="000B4518" w:rsidRDefault="00814E4D" w:rsidP="00814E4D">
      <w:pPr>
        <w:pStyle w:val="B4"/>
      </w:pPr>
      <w:r w:rsidRPr="000B4518">
        <w:t>D.</w:t>
      </w:r>
      <w:r w:rsidRPr="000B4518">
        <w:tab/>
        <w:t>if the session is not a broadcast group call, may include the Permission to Request the floor field set to '1';</w:t>
      </w:r>
      <w:r>
        <w:t xml:space="preserve"> </w:t>
      </w:r>
      <w:del w:id="309" w:author="kiran_samsung" w:date="2023-03-31T19:17:00Z">
        <w:r w:rsidR="002114E0" w:rsidRPr="00A3713A" w:rsidDel="00FC7D1B">
          <w:delText>and</w:delText>
        </w:r>
      </w:del>
    </w:p>
    <w:p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10" w:author="kiran_samsung" w:date="2023-03-31T19:17:00Z">
        <w:r w:rsidR="00BF2D38" w:rsidRPr="00A3713A" w:rsidDel="00FC7D1B">
          <w:delText>and</w:delText>
        </w:r>
      </w:del>
    </w:p>
    <w:p w:rsidR="00BF2D38" w:rsidRPr="00A3713A" w:rsidRDefault="00BF2D38" w:rsidP="00BF2D38">
      <w:pPr>
        <w:pStyle w:val="B4"/>
        <w:rPr>
          <w:ins w:id="311" w:author="kiran_samsung" w:date="2023-03-31T19:18:00Z"/>
        </w:rPr>
      </w:pPr>
      <w:ins w:id="31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BF2D38" w:rsidRPr="00A3713A" w:rsidRDefault="00BF2D38" w:rsidP="00BF2D38">
      <w:pPr>
        <w:pStyle w:val="B4"/>
        <w:rPr>
          <w:ins w:id="313" w:author="kiran_samsung" w:date="2023-03-31T19:18:00Z"/>
        </w:rPr>
      </w:pPr>
      <w:ins w:id="31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814E4D" w:rsidRPr="000B4518" w:rsidRDefault="00814E4D" w:rsidP="00814E4D">
      <w:pPr>
        <w:pStyle w:val="B3"/>
      </w:pPr>
      <w:r w:rsidRPr="000B4518">
        <w:t>ii.</w:t>
      </w:r>
      <w:r w:rsidRPr="000B4518">
        <w:tab/>
        <w:t>shall enter the 'U: not permitted and Floor Taken' state as specified in the subclause 6.3.5.4.2; and</w:t>
      </w:r>
    </w:p>
    <w:p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rsidR="00814E4D" w:rsidRPr="000B4518" w:rsidRDefault="00814E4D" w:rsidP="00814E4D">
      <w:pPr>
        <w:pStyle w:val="B3"/>
      </w:pPr>
      <w:r w:rsidRPr="000B4518">
        <w:t>i.</w:t>
      </w:r>
      <w:r w:rsidRPr="000B4518">
        <w:tab/>
        <w:t>should send a Floor Idle message to the MCPTT client. The Floor Idle message:</w:t>
      </w:r>
    </w:p>
    <w:p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814E4D" w:rsidRPr="000B4518" w:rsidRDefault="00814E4D" w:rsidP="00814E4D">
      <w:pPr>
        <w:pStyle w:val="B3"/>
      </w:pPr>
      <w:r w:rsidRPr="000B4518">
        <w:t>ii.</w:t>
      </w:r>
      <w:r w:rsidRPr="000B4518">
        <w:tab/>
        <w:t>shall enter the 'U: not permitted and Floor Idle' state as specified in the subclause 6.3.5.3.2.</w:t>
      </w:r>
    </w:p>
    <w:p w:rsidR="00814E4D" w:rsidRDefault="00814E4D" w:rsidP="00814E4D">
      <w:r w:rsidRPr="000B4518">
        <w:t>When a SIP Session is established</w:t>
      </w:r>
      <w:r>
        <w:t xml:space="preserve"> and if the session is a temporary group call session and,</w:t>
      </w:r>
    </w:p>
    <w:p w:rsidR="00814E4D" w:rsidRDefault="00814E4D" w:rsidP="00814E4D">
      <w:pPr>
        <w:pStyle w:val="B1"/>
      </w:pPr>
      <w:r>
        <w:t>1.</w:t>
      </w:r>
      <w:r>
        <w:tab/>
        <w:t>if the associated floor participant is a constituent MCPTT group; or</w:t>
      </w:r>
    </w:p>
    <w:p w:rsidR="00814E4D" w:rsidRDefault="00814E4D" w:rsidP="00814E4D">
      <w:pPr>
        <w:pStyle w:val="B1"/>
      </w:pPr>
      <w:r>
        <w:t>2.</w:t>
      </w:r>
      <w:r>
        <w:tab/>
        <w:t>if the associated floor participant is the initiator of the temporary group session;</w:t>
      </w:r>
    </w:p>
    <w:p w:rsidR="00814E4D" w:rsidRPr="000B4518" w:rsidRDefault="00814E4D" w:rsidP="00814E4D">
      <w:r>
        <w:lastRenderedPageBreak/>
        <w:t xml:space="preserve">then </w:t>
      </w:r>
      <w:r w:rsidRPr="000B4518">
        <w:t xml:space="preserve">the </w:t>
      </w:r>
      <w:r w:rsidRPr="000B4518">
        <w:rPr>
          <w:lang w:eastAsia="sv-SE"/>
        </w:rPr>
        <w:t>floor control interface towards the MCPTT client</w:t>
      </w:r>
      <w:r>
        <w:t>:</w:t>
      </w:r>
    </w:p>
    <w:p w:rsidR="00814E4D" w:rsidRPr="000B4518" w:rsidRDefault="00814E4D" w:rsidP="00814E4D">
      <w:pPr>
        <w:pStyle w:val="B1"/>
      </w:pPr>
      <w:r>
        <w:t>1</w:t>
      </w:r>
      <w:r w:rsidRPr="000B4518">
        <w:t>.</w:t>
      </w:r>
      <w:r w:rsidRPr="000B4518">
        <w:tab/>
        <w:t>shall initialize a general state machine as specified in subclause 6.3.4.2.2</w:t>
      </w:r>
      <w:r>
        <w:t>, if not already initiated</w:t>
      </w:r>
      <w:r w:rsidRPr="000B4518">
        <w:t>; and</w:t>
      </w:r>
    </w:p>
    <w:p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3C24" w:rsidRPr="000B4518" w:rsidRDefault="00F03C24" w:rsidP="00F03C24">
      <w:pPr>
        <w:pStyle w:val="Heading5"/>
      </w:pPr>
      <w:bookmarkStart w:id="315" w:name="_Toc533167562"/>
      <w:bookmarkStart w:id="316" w:name="_Toc45210872"/>
      <w:bookmarkStart w:id="317" w:name="_Toc51867761"/>
      <w:bookmarkStart w:id="318" w:name="_Toc91169571"/>
      <w:bookmarkStart w:id="319" w:name="_Toc4575877"/>
      <w:bookmarkStart w:id="320" w:name="_Toc51932100"/>
      <w:bookmarkStart w:id="321" w:name="_Toc114515039"/>
      <w:bookmarkStart w:id="322" w:name="_Toc533168194"/>
      <w:bookmarkStart w:id="323" w:name="_Toc45211505"/>
      <w:bookmarkStart w:id="324" w:name="_Toc51868394"/>
      <w:bookmarkStart w:id="325" w:name="_Toc91160820"/>
      <w:bookmarkStart w:id="326" w:name="_Toc114520081"/>
      <w:bookmarkStart w:id="327" w:name="_Toc114517417"/>
      <w:bookmarkStart w:id="328" w:name="_Toc20156784"/>
      <w:bookmarkStart w:id="329" w:name="_Toc27501980"/>
      <w:bookmarkStart w:id="330" w:name="_Toc45212148"/>
      <w:bookmarkStart w:id="331" w:name="_Toc51932783"/>
      <w:bookmarkStart w:id="332" w:name="_Toc114516484"/>
      <w:bookmarkEnd w:id="282"/>
      <w:bookmarkEnd w:id="283"/>
      <w:bookmarkEnd w:id="284"/>
      <w:bookmarkEnd w:id="285"/>
      <w:r w:rsidRPr="000B4518">
        <w:t>6.3.5.4.5</w:t>
      </w:r>
      <w:r w:rsidRPr="000B4518">
        <w:tab/>
        <w:t>Receive Floor Release message (R: Floor Release)</w:t>
      </w:r>
      <w:bookmarkEnd w:id="315"/>
      <w:bookmarkEnd w:id="316"/>
      <w:bookmarkEnd w:id="317"/>
      <w:bookmarkEnd w:id="318"/>
    </w:p>
    <w:p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rsidR="00F03C24" w:rsidRPr="000B4518" w:rsidRDefault="00F03C24" w:rsidP="00F03C24">
      <w:pPr>
        <w:pStyle w:val="B2"/>
      </w:pPr>
      <w:r w:rsidRPr="000B4518">
        <w:t>d.</w:t>
      </w:r>
      <w:r w:rsidRPr="000B4518">
        <w:tab/>
        <w:t>if the Floor Release message included a Track Info field, shall include the received Track Info field;</w:t>
      </w:r>
    </w:p>
    <w:p w:rsidR="00F03C24" w:rsidRPr="000B4518" w:rsidRDefault="00F03C24" w:rsidP="00F03C24">
      <w:pPr>
        <w:pStyle w:val="B2"/>
      </w:pPr>
      <w:r w:rsidRPr="000B4518">
        <w:t>e.</w:t>
      </w:r>
      <w:r w:rsidRPr="000B4518">
        <w:tab/>
        <w:t xml:space="preserve">may set the first bit in the subtype of the Floor Taken message to '1' (Acknowledgment is required) as described in subclause 8.3.2; </w:t>
      </w:r>
      <w:del w:id="333" w:author="kiran_samsung" w:date="2023-03-31T19:24:00Z">
        <w:r w:rsidRPr="00A3713A" w:rsidDel="0087405D">
          <w:delText>and</w:delText>
        </w:r>
      </w:del>
    </w:p>
    <w:p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34" w:author="kiran_samsung" w:date="2023-03-31T19:24:00Z">
        <w:r w:rsidRPr="00A3713A" w:rsidDel="0087405D">
          <w:delText>and</w:delText>
        </w:r>
      </w:del>
    </w:p>
    <w:p w:rsidR="00F03C24" w:rsidRPr="00A3713A" w:rsidRDefault="00F03C24" w:rsidP="00F03C24">
      <w:pPr>
        <w:pStyle w:val="B2"/>
        <w:rPr>
          <w:ins w:id="335" w:author="kiran_samsung" w:date="2023-03-31T17:41:00Z"/>
        </w:rPr>
      </w:pPr>
      <w:ins w:id="336" w:author="kiran_samsung" w:date="2023-03-31T19:23:00Z">
        <w:r>
          <w:t>g</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39" w:author="kiran_samsung" w:date="2023-03-31T17:41:00Z">
        <w:r w:rsidRPr="00A3713A">
          <w:t>the SSRC of granted floor participant field;</w:t>
        </w:r>
      </w:ins>
      <w:ins w:id="340" w:author="kiran_samsung" w:date="2023-03-31T18:38:00Z">
        <w:r>
          <w:t xml:space="preserve"> and</w:t>
        </w:r>
      </w:ins>
    </w:p>
    <w:p w:rsidR="00F03C24" w:rsidRPr="00A3713A" w:rsidRDefault="00F03C24" w:rsidP="00F03C24">
      <w:pPr>
        <w:pStyle w:val="B2"/>
        <w:rPr>
          <w:ins w:id="341" w:author="kiran_samsung" w:date="2023-03-31T18:33:00Z"/>
        </w:rPr>
      </w:pPr>
      <w:ins w:id="342" w:author="kiran_samsung" w:date="2023-03-31T19:24:00Z">
        <w:r>
          <w:t>h</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8:38:00Z">
        <w:r>
          <w:t xml:space="preserve"> and</w:t>
        </w:r>
      </w:ins>
      <w:ins w:id="350" w:author="kiran_samsung" w:date="2023-03-31T19:17:00Z">
        <w:r>
          <w:t xml:space="preserve"> </w:t>
        </w:r>
      </w:ins>
    </w:p>
    <w:p w:rsidR="00F03C24" w:rsidRPr="000B4518" w:rsidRDefault="00F03C24" w:rsidP="00F03C24">
      <w:pPr>
        <w:pStyle w:val="B1"/>
      </w:pPr>
      <w:r w:rsidRPr="000B4518">
        <w:t>3.</w:t>
      </w:r>
      <w:r w:rsidRPr="000B4518">
        <w:tab/>
        <w:t>shall remain in the 'U: not permitted and Floor Taken' state.</w:t>
      </w:r>
    </w:p>
    <w:p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F03C24" w:rsidRPr="000B4518" w:rsidRDefault="00F03C24" w:rsidP="00F03C24">
      <w:pPr>
        <w:pStyle w:val="B2"/>
      </w:pPr>
      <w:r w:rsidRPr="000B4518">
        <w:t>a.</w:t>
      </w:r>
      <w:r w:rsidRPr="000B4518">
        <w:tab/>
        <w:t>shall include the Message Type field set to '4' (Floor Release); and</w:t>
      </w:r>
    </w:p>
    <w:p w:rsidR="00F03C24" w:rsidRPr="000B4518" w:rsidRDefault="00F03C24" w:rsidP="00F03C24">
      <w:pPr>
        <w:pStyle w:val="B2"/>
      </w:pPr>
      <w:r w:rsidRPr="000B4518">
        <w:t>b.</w:t>
      </w:r>
      <w:r w:rsidRPr="000B4518">
        <w:tab/>
        <w:t>shall include the Source field set to '2' (the controlling MCPTT function is the source);</w:t>
      </w:r>
    </w:p>
    <w:p w:rsidR="00F03C24" w:rsidRPr="000B4518" w:rsidRDefault="00F03C24" w:rsidP="00F03C24">
      <w:pPr>
        <w:pStyle w:val="B1"/>
      </w:pPr>
      <w:r w:rsidRPr="000B4518">
        <w:t>2.</w:t>
      </w:r>
      <w:r w:rsidRPr="000B4518">
        <w:tab/>
        <w:t>if</w:t>
      </w:r>
    </w:p>
    <w:p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rsidR="00F03C24" w:rsidRPr="000B4518" w:rsidRDefault="00F03C24" w:rsidP="00F03C24">
      <w:pPr>
        <w:pStyle w:val="B2"/>
      </w:pPr>
      <w:r w:rsidRPr="000B4518">
        <w:lastRenderedPageBreak/>
        <w:t>b.</w:t>
      </w:r>
      <w:r w:rsidRPr="000B4518">
        <w:tab/>
        <w:t>if a Track Info field is not included in the Floor Release message, shall use the SSRC in the received Floor Release message to check if the floor participant has a queued floor request;</w:t>
      </w:r>
    </w:p>
    <w:p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rsidR="00F03C24" w:rsidRPr="000B4518" w:rsidRDefault="00F03C24" w:rsidP="00F03C24">
      <w:pPr>
        <w:pStyle w:val="B1"/>
      </w:pPr>
      <w:r w:rsidRPr="000B4518">
        <w:t>4.</w:t>
      </w:r>
      <w:r w:rsidRPr="000B4518">
        <w:tab/>
        <w:t>shall send a Floor Taken message to the associated floor participant. The Floor Taken message:</w:t>
      </w:r>
    </w:p>
    <w:p w:rsidR="00F03C24" w:rsidRPr="000B4518" w:rsidRDefault="00F03C24" w:rsidP="00F03C24">
      <w:pPr>
        <w:pStyle w:val="B2"/>
      </w:pPr>
      <w:r w:rsidRPr="000B4518">
        <w:t>a.</w:t>
      </w:r>
      <w:r w:rsidRPr="000B4518">
        <w:tab/>
        <w:t>shall include the granted MCPTT users MCPTT ID in the Granted Party's Identity field, if privacy is not requested;</w:t>
      </w:r>
    </w:p>
    <w:p w:rsidR="00F03C24" w:rsidRPr="000B4518" w:rsidRDefault="00F03C24" w:rsidP="00F03C24">
      <w:pPr>
        <w:pStyle w:val="B2"/>
      </w:pPr>
      <w:r w:rsidRPr="000B4518">
        <w:t>b.</w:t>
      </w:r>
      <w:r w:rsidRPr="000B4518">
        <w:tab/>
        <w:t>if the session is a broadcast group call, shall include the Permission to Request the floor field set to '0';</w:t>
      </w:r>
    </w:p>
    <w:p w:rsidR="00F03C24" w:rsidRPr="000B4518" w:rsidRDefault="00F03C24" w:rsidP="00F03C24">
      <w:pPr>
        <w:pStyle w:val="B2"/>
      </w:pPr>
      <w:r w:rsidRPr="000B4518">
        <w:t>c.</w:t>
      </w:r>
      <w:r w:rsidRPr="000B4518">
        <w:tab/>
        <w:t>if the session is not a broadcast group call, may include the Permission to Request the floor field set to '1';</w:t>
      </w:r>
    </w:p>
    <w:p w:rsidR="00F03C24" w:rsidRPr="000B4518" w:rsidRDefault="00F03C24" w:rsidP="00F03C24">
      <w:pPr>
        <w:pStyle w:val="B2"/>
      </w:pPr>
      <w:r w:rsidRPr="000B4518">
        <w:t>d.</w:t>
      </w:r>
      <w:r w:rsidRPr="000B4518">
        <w:tab/>
        <w:t>if a Track Info field is included in the Floor Release message, shall include the received Track Info field;</w:t>
      </w:r>
    </w:p>
    <w:p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w:t>
      </w:r>
      <w:del w:id="351" w:author="kiran_samsung" w:date="2023-03-31T19:24:00Z">
        <w:r w:rsidR="006C6AB9" w:rsidRPr="00A3713A" w:rsidDel="0087405D">
          <w:delText>and</w:delText>
        </w:r>
      </w:del>
    </w:p>
    <w:p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6C6AB9" w:rsidRPr="00A3713A" w:rsidRDefault="006C6AB9" w:rsidP="006C6AB9">
      <w:pPr>
        <w:pStyle w:val="B2"/>
        <w:rPr>
          <w:ins w:id="352" w:author="kiran_samsung" w:date="2023-03-31T17:41:00Z"/>
        </w:rPr>
      </w:pPr>
      <w:ins w:id="353" w:author="kiran_samsung" w:date="2023-03-31T19:23:00Z">
        <w:r>
          <w:t>g</w:t>
        </w:r>
      </w:ins>
      <w:ins w:id="354" w:author="kiran_samsung" w:date="2023-03-31T17:41:00Z">
        <w:r w:rsidRPr="00970E93">
          <w:t>.</w:t>
        </w:r>
        <w:r w:rsidRPr="00970E93">
          <w:tab/>
        </w:r>
        <w:r w:rsidRPr="00A3713A">
          <w:t xml:space="preserve">shall include the </w:t>
        </w:r>
      </w:ins>
      <w:ins w:id="35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56" w:author="kiran_samsung" w:date="2023-03-31T17:41:00Z">
        <w:r w:rsidRPr="00A3713A">
          <w:t>the SSRC of granted floor participant field;</w:t>
        </w:r>
      </w:ins>
      <w:ins w:id="357" w:author="kiran_samsung" w:date="2023-03-31T18:38:00Z">
        <w:r>
          <w:t xml:space="preserve"> and</w:t>
        </w:r>
      </w:ins>
    </w:p>
    <w:p w:rsidR="006C6AB9" w:rsidRPr="00A3713A" w:rsidRDefault="006C6AB9" w:rsidP="006C6AB9">
      <w:pPr>
        <w:pStyle w:val="B2"/>
        <w:rPr>
          <w:ins w:id="358" w:author="kiran_samsung" w:date="2023-03-31T18:33:00Z"/>
        </w:rPr>
      </w:pPr>
      <w:ins w:id="359" w:author="kiran_samsung" w:date="2023-03-31T19:24:00Z">
        <w:r>
          <w:t>h</w:t>
        </w:r>
      </w:ins>
      <w:ins w:id="360" w:author="kiran_samsung" w:date="2023-03-31T17:41:00Z">
        <w:r w:rsidRPr="00970E93">
          <w:t>.</w:t>
        </w:r>
        <w:r w:rsidRPr="00970E93">
          <w:tab/>
        </w:r>
      </w:ins>
      <w:ins w:id="361" w:author="kiran_samsung" w:date="2023-03-31T18:33:00Z">
        <w:r>
          <w:t xml:space="preserve">shall include the </w:t>
        </w:r>
        <w:r w:rsidRPr="00A3713A">
          <w:t xml:space="preserve">granted MCPTT user's </w:t>
        </w:r>
        <w:r>
          <w:t>audio SSRC</w:t>
        </w:r>
        <w:r w:rsidRPr="00DD7935">
          <w:t xml:space="preserve"> </w:t>
        </w:r>
      </w:ins>
      <w:ins w:id="362" w:author="kiran_samsung" w:date="2023-03-31T18:37:00Z">
        <w:r>
          <w:t xml:space="preserve">value </w:t>
        </w:r>
      </w:ins>
      <w:ins w:id="363" w:author="kiran_samsung" w:date="2023-03-31T18:33:00Z">
        <w:r>
          <w:t xml:space="preserve">into </w:t>
        </w:r>
        <w:r w:rsidRPr="00A3713A">
          <w:t xml:space="preserve">the </w:t>
        </w:r>
      </w:ins>
      <w:ins w:id="364" w:author="kiran_samsung" w:date="2023-03-31T18:35:00Z">
        <w:r>
          <w:t xml:space="preserve">audio SSRC of talker </w:t>
        </w:r>
        <w:r w:rsidRPr="00A5463E">
          <w:t>field</w:t>
        </w:r>
      </w:ins>
      <w:ins w:id="365" w:author="kiran_samsung" w:date="2023-03-31T18:33:00Z">
        <w:r w:rsidRPr="00A3713A">
          <w:t>;</w:t>
        </w:r>
      </w:ins>
      <w:ins w:id="366" w:author="kiran_samsung" w:date="2023-03-31T19:17:00Z">
        <w:r>
          <w:t xml:space="preserve"> </w:t>
        </w:r>
      </w:ins>
    </w:p>
    <w:p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rsidR="00F03C24" w:rsidRPr="000B4518" w:rsidRDefault="00F03C24" w:rsidP="00F03C24">
      <w:pPr>
        <w:pStyle w:val="B1"/>
      </w:pPr>
      <w:r w:rsidRPr="000B4518">
        <w:t>6.</w:t>
      </w:r>
      <w:r w:rsidRPr="000B4518">
        <w:tab/>
        <w:t>shall remain in the 'U: not permitted and Floor Taken' state.</w:t>
      </w:r>
    </w:p>
    <w:bookmarkEnd w:id="319"/>
    <w:bookmarkEnd w:id="320"/>
    <w:bookmarkEnd w:id="321"/>
    <w:bookmarkEnd w:id="322"/>
    <w:bookmarkEnd w:id="323"/>
    <w:bookmarkEnd w:id="324"/>
    <w:bookmarkEnd w:id="325"/>
    <w:p w:rsidR="008F2873" w:rsidRPr="00AE3F44" w:rsidRDefault="008F2873" w:rsidP="008F2873">
      <w:pPr>
        <w:pStyle w:val="B1"/>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7" w:name="_Toc4575900"/>
      <w:bookmarkStart w:id="368" w:name="_Toc51932123"/>
      <w:bookmarkStart w:id="369" w:name="_Toc114515062"/>
      <w:bookmarkStart w:id="370" w:name="_Toc20156807"/>
      <w:bookmarkStart w:id="371" w:name="_Toc27502003"/>
      <w:bookmarkStart w:id="372" w:name="_Toc45212171"/>
      <w:bookmarkStart w:id="373" w:name="_Toc51933489"/>
      <w:bookmarkStart w:id="374" w:name="_Toc114520110"/>
      <w:bookmarkStart w:id="375" w:name="_Toc114517446"/>
      <w:bookmarkStart w:id="376" w:name="_Toc51932806"/>
      <w:bookmarkStart w:id="377" w:name="_Toc114516507"/>
      <w:bookmarkEnd w:id="326"/>
      <w:bookmarkEnd w:id="327"/>
      <w:bookmarkEnd w:id="328"/>
      <w:bookmarkEnd w:id="329"/>
      <w:bookmarkEnd w:id="330"/>
      <w:bookmarkEnd w:id="331"/>
      <w:bookmarkEnd w:id="3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7DE2" w:rsidRPr="000B4518" w:rsidRDefault="009B7DE2" w:rsidP="009B7DE2">
      <w:pPr>
        <w:pStyle w:val="Heading5"/>
      </w:pPr>
      <w:bookmarkStart w:id="378" w:name="_Toc533167583"/>
      <w:bookmarkStart w:id="379" w:name="_Toc45210893"/>
      <w:bookmarkStart w:id="380" w:name="_Toc51867782"/>
      <w:bookmarkStart w:id="381" w:name="_Toc91169592"/>
      <w:bookmarkStart w:id="382" w:name="_Toc533168215"/>
      <w:bookmarkStart w:id="383" w:name="_Toc45211526"/>
      <w:bookmarkStart w:id="384" w:name="_Toc51868415"/>
      <w:bookmarkStart w:id="385" w:name="_Toc91160841"/>
      <w:r w:rsidRPr="000B4518">
        <w:t>6.3.5.6.5</w:t>
      </w:r>
      <w:r w:rsidRPr="000B4518">
        <w:tab/>
        <w:t>Receive Floor Release message (R: Floor Release)</w:t>
      </w:r>
      <w:bookmarkEnd w:id="378"/>
      <w:bookmarkEnd w:id="379"/>
      <w:bookmarkEnd w:id="380"/>
      <w:bookmarkEnd w:id="381"/>
    </w:p>
    <w:p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9B7DE2" w:rsidRPr="000B4518" w:rsidRDefault="009B7DE2" w:rsidP="009B7DE2">
      <w:pPr>
        <w:pStyle w:val="B2"/>
      </w:pPr>
      <w:r w:rsidRPr="000B4518">
        <w:t>a.</w:t>
      </w:r>
      <w:r w:rsidRPr="000B4518">
        <w:tab/>
        <w:t>shall include the Message Type field set to '4' (Floor Release); and</w:t>
      </w:r>
    </w:p>
    <w:p w:rsidR="009B7DE2" w:rsidRPr="000B4518" w:rsidRDefault="009B7DE2" w:rsidP="009B7DE2">
      <w:pPr>
        <w:pStyle w:val="B2"/>
      </w:pPr>
      <w:r w:rsidRPr="000B4518">
        <w:t>b.</w:t>
      </w:r>
      <w:r w:rsidRPr="000B4518">
        <w:tab/>
        <w:t>shall include the Source field set to '2' (the controlling MCPTT function is the source);</w:t>
      </w:r>
    </w:p>
    <w:p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rsidR="009B7DE2" w:rsidRDefault="009B7DE2" w:rsidP="009B7DE2">
      <w:pPr>
        <w:pStyle w:val="B4"/>
      </w:pPr>
      <w:r>
        <w:t>A</w:t>
      </w:r>
      <w:r w:rsidRPr="000B4518">
        <w:t>.</w:t>
      </w:r>
      <w:r w:rsidRPr="000B4518">
        <w:tab/>
        <w:t>shall include the granted MCPTT users MCPTT ID in the Granted Party's Identity field of the permitted MCPTT client, if privacy is not requested;</w:t>
      </w:r>
      <w:r>
        <w:t xml:space="preserve"> </w:t>
      </w:r>
      <w:del w:id="386" w:author="kiran_samsung" w:date="2023-03-31T19:32:00Z">
        <w:r w:rsidDel="00C2504B">
          <w:delText>and</w:delText>
        </w:r>
      </w:del>
    </w:p>
    <w:p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87" w:author="kiran_samsung" w:date="2023-03-31T19:32:00Z">
        <w:r w:rsidDel="00C2504B">
          <w:delText>and</w:delText>
        </w:r>
      </w:del>
    </w:p>
    <w:p w:rsidR="009B7DE2" w:rsidRPr="00A3713A" w:rsidRDefault="009B7DE2" w:rsidP="009B7DE2">
      <w:pPr>
        <w:pStyle w:val="B4"/>
        <w:rPr>
          <w:ins w:id="388" w:author="kiran_samsung" w:date="2023-03-31T17:41:00Z"/>
        </w:rPr>
      </w:pPr>
      <w:ins w:id="389" w:author="kiran_samsung" w:date="2023-04-08T17:26:00Z">
        <w:r>
          <w:t>C</w:t>
        </w:r>
      </w:ins>
      <w:ins w:id="390" w:author="kiran_samsung" w:date="2023-03-31T17:41:00Z">
        <w:r w:rsidRPr="00970E93">
          <w:t>.</w:t>
        </w:r>
        <w:r w:rsidRPr="00970E93">
          <w:tab/>
        </w:r>
        <w:r w:rsidRPr="00A3713A">
          <w:t xml:space="preserve">shall include the </w:t>
        </w:r>
      </w:ins>
      <w:ins w:id="39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92" w:author="kiran_samsung" w:date="2023-03-31T17:41:00Z">
        <w:r w:rsidRPr="00A3713A">
          <w:t>the SSRC of granted floor participant field;</w:t>
        </w:r>
      </w:ins>
      <w:ins w:id="393" w:author="kiran_samsung" w:date="2023-03-31T18:38:00Z">
        <w:r>
          <w:t xml:space="preserve"> and</w:t>
        </w:r>
      </w:ins>
    </w:p>
    <w:p w:rsidR="009B7DE2" w:rsidRPr="00A3713A" w:rsidRDefault="009B7DE2" w:rsidP="009B7DE2">
      <w:pPr>
        <w:pStyle w:val="B4"/>
        <w:rPr>
          <w:ins w:id="394" w:author="kiran_samsung" w:date="2023-03-31T18:33:00Z"/>
        </w:rPr>
      </w:pPr>
      <w:ins w:id="395" w:author="kiran_samsung" w:date="2023-04-08T17:26:00Z">
        <w:r>
          <w:t>D</w:t>
        </w:r>
      </w:ins>
      <w:ins w:id="396" w:author="kiran_samsung" w:date="2023-03-31T17:41:00Z">
        <w:r w:rsidRPr="00970E93">
          <w:t>.</w:t>
        </w:r>
        <w:r w:rsidRPr="00970E93">
          <w:tab/>
        </w:r>
      </w:ins>
      <w:ins w:id="397" w:author="kiran_samsung" w:date="2023-03-31T18:33:00Z">
        <w:r>
          <w:t xml:space="preserve">shall include the </w:t>
        </w:r>
        <w:r w:rsidRPr="00A3713A">
          <w:t xml:space="preserve">granted MCPTT user's </w:t>
        </w:r>
        <w:r>
          <w:t>audio SSRC</w:t>
        </w:r>
        <w:r w:rsidRPr="00DD7935">
          <w:t xml:space="preserve"> </w:t>
        </w:r>
      </w:ins>
      <w:ins w:id="398" w:author="kiran_samsung" w:date="2023-03-31T18:37:00Z">
        <w:r>
          <w:t xml:space="preserve">value </w:t>
        </w:r>
      </w:ins>
      <w:ins w:id="399" w:author="kiran_samsung" w:date="2023-03-31T18:33:00Z">
        <w:r>
          <w:t xml:space="preserve">into </w:t>
        </w:r>
        <w:r w:rsidRPr="00A3713A">
          <w:t xml:space="preserve">the </w:t>
        </w:r>
      </w:ins>
      <w:ins w:id="400" w:author="kiran_samsung" w:date="2023-03-31T18:35:00Z">
        <w:r>
          <w:t xml:space="preserve">audio SSRC of talker </w:t>
        </w:r>
        <w:r w:rsidRPr="00A5463E">
          <w:t>field</w:t>
        </w:r>
      </w:ins>
      <w:ins w:id="401" w:author="kiran_samsung" w:date="2023-03-31T18:33:00Z">
        <w:r w:rsidRPr="00A3713A">
          <w:t>;</w:t>
        </w:r>
      </w:ins>
      <w:ins w:id="402" w:author="kiran_samsung" w:date="2023-03-31T19:32:00Z">
        <w:r>
          <w:t xml:space="preserve"> and</w:t>
        </w:r>
      </w:ins>
      <w:ins w:id="403" w:author="kiran_samsung" w:date="2023-03-31T19:17:00Z">
        <w:r>
          <w:t xml:space="preserve"> </w:t>
        </w:r>
      </w:ins>
    </w:p>
    <w:p w:rsidR="009B7DE2" w:rsidRPr="000B4518" w:rsidRDefault="009B7DE2" w:rsidP="009B7DE2">
      <w:pPr>
        <w:pStyle w:val="B3"/>
      </w:pPr>
      <w:r>
        <w:lastRenderedPageBreak/>
        <w:t>ii.</w:t>
      </w:r>
      <w:r>
        <w:tab/>
      </w:r>
      <w:r w:rsidRPr="000B4518">
        <w:t>shall enter the '</w:t>
      </w:r>
      <w:r>
        <w:t>U</w:t>
      </w:r>
      <w:r w:rsidRPr="000B4518">
        <w:t xml:space="preserve">: </w:t>
      </w:r>
      <w:r>
        <w:t>not permitted and Floor Taken</w:t>
      </w:r>
      <w:r w:rsidRPr="000B4518">
        <w:t>' state as specified in the subclause 6.3.5.4.2</w:t>
      </w:r>
      <w:r>
        <w:t>; and</w:t>
      </w:r>
    </w:p>
    <w:p w:rsidR="009B7DE2" w:rsidRDefault="009B7DE2" w:rsidP="009B7DE2">
      <w:pPr>
        <w:pStyle w:val="B2"/>
      </w:pPr>
      <w:r w:rsidRPr="000B4518">
        <w:t>b.</w:t>
      </w:r>
      <w:r w:rsidRPr="000B4518">
        <w:tab/>
        <w:t>if the state in the 'general floor control operat</w:t>
      </w:r>
      <w:r>
        <w:t>ion' state machine is 'G: Idle':</w:t>
      </w:r>
    </w:p>
    <w:p w:rsidR="009B7DE2" w:rsidRPr="000B4518" w:rsidRDefault="009B7DE2" w:rsidP="009B7DE2">
      <w:pPr>
        <w:pStyle w:val="B3"/>
      </w:pPr>
      <w:r>
        <w:t>i.</w:t>
      </w:r>
      <w:r>
        <w:tab/>
      </w:r>
      <w:r w:rsidRPr="000B4518">
        <w:t xml:space="preserve">shall send a Floor Idle message to </w:t>
      </w:r>
      <w:r>
        <w:t>the associated floor participant</w:t>
      </w:r>
      <w:r w:rsidRPr="000B4518">
        <w:t>;</w:t>
      </w:r>
    </w:p>
    <w:p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rsidR="009B7DE2" w:rsidRPr="000B4518" w:rsidRDefault="009B7DE2" w:rsidP="009B7DE2">
      <w:pPr>
        <w:pStyle w:val="B2"/>
      </w:pPr>
      <w:r>
        <w:t>a.</w:t>
      </w:r>
      <w:r>
        <w:tab/>
      </w:r>
      <w:r w:rsidRPr="000B4518">
        <w:t>shall forward the Floor Release message to the floor control server arbitration logic; and</w:t>
      </w:r>
    </w:p>
    <w:p w:rsidR="009B7DE2" w:rsidRPr="000B4518" w:rsidRDefault="009B7DE2" w:rsidP="009B7DE2">
      <w:pPr>
        <w:pStyle w:val="B2"/>
      </w:pPr>
      <w:r>
        <w:t>b</w:t>
      </w:r>
      <w:r w:rsidRPr="000B4518">
        <w:t>.</w:t>
      </w:r>
      <w:r w:rsidRPr="000B4518">
        <w:tab/>
        <w:t>shall remain in the state 'U: pending Floor Revoke'</w:t>
      </w:r>
      <w:r>
        <w:t>.</w:t>
      </w:r>
    </w:p>
    <w:bookmarkEnd w:id="367"/>
    <w:bookmarkEnd w:id="368"/>
    <w:bookmarkEnd w:id="369"/>
    <w:bookmarkEnd w:id="382"/>
    <w:bookmarkEnd w:id="383"/>
    <w:bookmarkEnd w:id="384"/>
    <w:bookmarkEnd w:id="385"/>
    <w:p w:rsidR="009464B2" w:rsidRPr="00AE3F44" w:rsidRDefault="009464B2" w:rsidP="009464B2">
      <w:pPr>
        <w:pStyle w:val="B2"/>
      </w:pP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4" w:name="_Toc20156815"/>
      <w:bookmarkStart w:id="405" w:name="_Toc27502011"/>
      <w:bookmarkStart w:id="406" w:name="_Toc45212179"/>
      <w:bookmarkStart w:id="407" w:name="_Toc51933497"/>
      <w:bookmarkStart w:id="408" w:name="_Toc114520118"/>
      <w:bookmarkStart w:id="409" w:name="_Toc114517454"/>
      <w:bookmarkStart w:id="410" w:name="_Toc51932814"/>
      <w:bookmarkStart w:id="411" w:name="_Toc114516515"/>
      <w:bookmarkEnd w:id="370"/>
      <w:bookmarkEnd w:id="371"/>
      <w:bookmarkEnd w:id="372"/>
      <w:bookmarkEnd w:id="373"/>
      <w:bookmarkEnd w:id="374"/>
      <w:bookmarkEnd w:id="375"/>
      <w:bookmarkEnd w:id="376"/>
      <w:bookmarkEnd w:id="3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5B10" w:rsidRPr="000B4518" w:rsidRDefault="00195B10" w:rsidP="00195B10">
      <w:pPr>
        <w:pStyle w:val="Heading5"/>
      </w:pPr>
      <w:bookmarkStart w:id="412" w:name="_Toc533167590"/>
      <w:bookmarkStart w:id="413" w:name="_Toc45210900"/>
      <w:bookmarkStart w:id="414" w:name="_Toc51867789"/>
      <w:bookmarkStart w:id="415" w:name="_Toc91169599"/>
      <w:bookmarkStart w:id="416" w:name="_Toc4575908"/>
      <w:bookmarkStart w:id="417" w:name="_Toc51932131"/>
      <w:bookmarkStart w:id="418" w:name="_Toc114515070"/>
      <w:bookmarkStart w:id="419" w:name="_Toc533168222"/>
      <w:bookmarkStart w:id="420" w:name="_Toc45211533"/>
      <w:bookmarkStart w:id="421" w:name="_Toc51868422"/>
      <w:bookmarkStart w:id="422" w:name="_Toc91160848"/>
      <w:r w:rsidRPr="000B4518">
        <w:t>6.</w:t>
      </w:r>
      <w:r>
        <w:t>3</w:t>
      </w:r>
      <w:r w:rsidRPr="000B4518">
        <w:t>.5.7.4</w:t>
      </w:r>
      <w:r w:rsidRPr="000B4518">
        <w:tab/>
        <w:t>Receive Floor Release message (R: Floor Release)</w:t>
      </w:r>
      <w:bookmarkEnd w:id="412"/>
      <w:bookmarkEnd w:id="413"/>
      <w:bookmarkEnd w:id="414"/>
      <w:bookmarkEnd w:id="415"/>
    </w:p>
    <w:p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rsidR="00195B10" w:rsidRPr="000B4518" w:rsidRDefault="00195B10" w:rsidP="00195B10">
      <w:pPr>
        <w:pStyle w:val="B2"/>
      </w:pPr>
      <w:r w:rsidRPr="000B4518">
        <w:t>a.</w:t>
      </w:r>
      <w:r w:rsidRPr="000B4518">
        <w:tab/>
        <w:t>shall include the Message Type field set to '4' (Floor Release); and</w:t>
      </w:r>
    </w:p>
    <w:p w:rsidR="00195B10" w:rsidRPr="000B4518" w:rsidRDefault="00195B10" w:rsidP="00195B10">
      <w:pPr>
        <w:pStyle w:val="B2"/>
      </w:pPr>
      <w:r w:rsidRPr="000B4518">
        <w:t>b.</w:t>
      </w:r>
      <w:r w:rsidRPr="000B4518">
        <w:tab/>
        <w:t>shall include the Source field set to '2' (the controlling MCPTT function is the source);</w:t>
      </w:r>
    </w:p>
    <w:p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rsidR="00195B10" w:rsidRDefault="00195B10" w:rsidP="00195B10">
      <w:pPr>
        <w:pStyle w:val="B2"/>
      </w:pPr>
      <w:r w:rsidRPr="000B4518">
        <w:t>a.</w:t>
      </w:r>
      <w:r w:rsidRPr="000B4518">
        <w:tab/>
        <w:t>shall send the Floor Idle message</w:t>
      </w:r>
      <w:r>
        <w:t>. The Floor Idle message:</w:t>
      </w:r>
    </w:p>
    <w:p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rsidR="00195B10" w:rsidRPr="000B4518" w:rsidRDefault="00195B10" w:rsidP="00195B10">
      <w:pPr>
        <w:pStyle w:val="B2"/>
      </w:pPr>
      <w:r w:rsidRPr="000B4518">
        <w:t>b.</w:t>
      </w:r>
      <w:r w:rsidRPr="000B4518">
        <w:tab/>
        <w:t>shall enter the 'U: not permitted and Floor Idle' state as specified in the subclause 6.3.5.3.2; and</w:t>
      </w:r>
    </w:p>
    <w:p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rsidR="00195B10" w:rsidRPr="000B4518" w:rsidRDefault="00195B10" w:rsidP="00195B10">
      <w:pPr>
        <w:pStyle w:val="B2"/>
      </w:pPr>
      <w:r w:rsidRPr="000B4518">
        <w:t>a.</w:t>
      </w:r>
      <w:r w:rsidRPr="000B4518">
        <w:tab/>
        <w:t>shall send a Floor Taken message. The Floor Taken message:</w:t>
      </w:r>
    </w:p>
    <w:p w:rsidR="00195B10" w:rsidRPr="000B4518" w:rsidRDefault="00195B10" w:rsidP="00195B10">
      <w:pPr>
        <w:pStyle w:val="B3"/>
      </w:pPr>
      <w:r w:rsidRPr="000B4518">
        <w:t>i.</w:t>
      </w:r>
      <w:r w:rsidRPr="000B4518">
        <w:tab/>
        <w:t>shall include the granted MCPTT users MCPTT ID in the Granted Party's Identity field, if privacy is not requested;</w:t>
      </w:r>
    </w:p>
    <w:p w:rsidR="00195B10" w:rsidRPr="000B4518" w:rsidRDefault="00195B10" w:rsidP="00195B10">
      <w:pPr>
        <w:pStyle w:val="B3"/>
      </w:pPr>
      <w:r w:rsidRPr="000B4518">
        <w:t>ii.</w:t>
      </w:r>
      <w:r w:rsidRPr="000B4518">
        <w:tab/>
        <w:t>if the session is a broadcast group call, shall include the Permission to Request the floor field set to '0';</w:t>
      </w:r>
    </w:p>
    <w:p w:rsidR="00195B10" w:rsidRPr="000B4518" w:rsidRDefault="00195B10" w:rsidP="00195B10">
      <w:pPr>
        <w:pStyle w:val="B3"/>
      </w:pPr>
      <w:r w:rsidRPr="000B4518">
        <w:t>iii.</w:t>
      </w:r>
      <w:r w:rsidRPr="000B4518">
        <w:tab/>
        <w:t>if the session is not a broadcast group call, may include the Permission to Request the floor field set to '1';</w:t>
      </w:r>
    </w:p>
    <w:p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 xml:space="preserve">to '1' (Acknowledgment is required) as described in subclause 8.3.2; </w:t>
      </w:r>
      <w:del w:id="423" w:author="kiran_samsung" w:date="2023-03-31T19:34:00Z">
        <w:r w:rsidR="00B85A2C" w:rsidRPr="00A3713A" w:rsidDel="00AE1A8D">
          <w:delText>and</w:delText>
        </w:r>
      </w:del>
    </w:p>
    <w:p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85A2C" w:rsidRPr="00A3713A" w:rsidRDefault="00B85A2C" w:rsidP="00B85A2C">
      <w:pPr>
        <w:pStyle w:val="B3"/>
        <w:rPr>
          <w:ins w:id="424" w:author="kiran_samsung" w:date="2023-03-31T17:41:00Z"/>
        </w:rPr>
      </w:pPr>
      <w:ins w:id="425" w:author="kiran_samsung" w:date="2023-03-31T19:34:00Z">
        <w:r>
          <w:lastRenderedPageBreak/>
          <w:t>vi</w:t>
        </w:r>
      </w:ins>
      <w:ins w:id="426" w:author="kiran_samsung" w:date="2023-03-31T17:41:00Z">
        <w:r w:rsidRPr="00970E93">
          <w:t>.</w:t>
        </w:r>
        <w:r w:rsidRPr="00970E93">
          <w:tab/>
        </w:r>
        <w:r w:rsidRPr="00A3713A">
          <w:t xml:space="preserve">shall include the </w:t>
        </w:r>
      </w:ins>
      <w:ins w:id="4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8" w:author="kiran_samsung" w:date="2023-03-31T17:41:00Z">
        <w:r w:rsidRPr="00A3713A">
          <w:t>the SSRC of granted floor participant field;</w:t>
        </w:r>
      </w:ins>
      <w:ins w:id="429" w:author="kiran_samsung" w:date="2023-03-31T18:38:00Z">
        <w:r>
          <w:t xml:space="preserve"> and</w:t>
        </w:r>
      </w:ins>
    </w:p>
    <w:p w:rsidR="00B85A2C" w:rsidRPr="00A3713A" w:rsidRDefault="00B85A2C" w:rsidP="00B85A2C">
      <w:pPr>
        <w:pStyle w:val="B3"/>
        <w:rPr>
          <w:ins w:id="430" w:author="kiran_samsung" w:date="2023-03-31T18:33:00Z"/>
        </w:rPr>
      </w:pPr>
      <w:ins w:id="431" w:author="kiran_samsung" w:date="2023-03-31T19:34:00Z">
        <w:r>
          <w:t>vii</w:t>
        </w:r>
      </w:ins>
      <w:ins w:id="432" w:author="kiran_samsung" w:date="2023-03-31T17:41:00Z">
        <w:r w:rsidRPr="00970E93">
          <w:t>.</w:t>
        </w:r>
        <w:r w:rsidRPr="00970E93">
          <w:tab/>
        </w:r>
      </w:ins>
      <w:ins w:id="433" w:author="kiran_samsung" w:date="2023-03-31T18:33:00Z">
        <w:r>
          <w:t xml:space="preserve">shall include the </w:t>
        </w:r>
        <w:r w:rsidRPr="00A3713A">
          <w:t xml:space="preserve">granted MCPTT user's </w:t>
        </w:r>
        <w:r>
          <w:t>audio SSRC</w:t>
        </w:r>
        <w:r w:rsidRPr="00DD7935">
          <w:t xml:space="preserve"> </w:t>
        </w:r>
      </w:ins>
      <w:ins w:id="434" w:author="kiran_samsung" w:date="2023-03-31T18:37:00Z">
        <w:r>
          <w:t xml:space="preserve">value </w:t>
        </w:r>
      </w:ins>
      <w:ins w:id="435" w:author="kiran_samsung" w:date="2023-03-31T18:33:00Z">
        <w:r>
          <w:t xml:space="preserve">into </w:t>
        </w:r>
        <w:r w:rsidRPr="00A3713A">
          <w:t xml:space="preserve">the </w:t>
        </w:r>
      </w:ins>
      <w:ins w:id="436" w:author="kiran_samsung" w:date="2023-03-31T18:35:00Z">
        <w:r>
          <w:t xml:space="preserve">audio SSRC of talker </w:t>
        </w:r>
        <w:r w:rsidRPr="00A5463E">
          <w:t>field</w:t>
        </w:r>
      </w:ins>
      <w:ins w:id="437" w:author="kiran_samsung" w:date="2023-03-31T18:33:00Z">
        <w:r w:rsidRPr="00A3713A">
          <w:t>;</w:t>
        </w:r>
      </w:ins>
      <w:ins w:id="438" w:author="kiran_samsung" w:date="2023-03-31T19:32:00Z">
        <w:r>
          <w:t xml:space="preserve"> and</w:t>
        </w:r>
      </w:ins>
      <w:ins w:id="439" w:author="kiran_samsung" w:date="2023-03-31T19:17:00Z">
        <w:r>
          <w:t xml:space="preserve"> </w:t>
        </w:r>
      </w:ins>
    </w:p>
    <w:p w:rsidR="00195B10" w:rsidRPr="000B4518" w:rsidRDefault="00195B10" w:rsidP="00195B10">
      <w:pPr>
        <w:pStyle w:val="B2"/>
      </w:pPr>
      <w:r w:rsidRPr="000B4518">
        <w:t>c.</w:t>
      </w:r>
      <w:r w:rsidRPr="000B4518">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0" w:name="_Toc20156841"/>
      <w:bookmarkStart w:id="441" w:name="_Toc27502037"/>
      <w:bookmarkStart w:id="442" w:name="_Toc45212205"/>
      <w:bookmarkStart w:id="443" w:name="_Toc51933523"/>
      <w:bookmarkStart w:id="444" w:name="_Toc114520144"/>
      <w:bookmarkStart w:id="445" w:name="_Toc114517480"/>
      <w:bookmarkStart w:id="446" w:name="_Toc51932840"/>
      <w:bookmarkStart w:id="447" w:name="_Toc114516541"/>
      <w:bookmarkEnd w:id="404"/>
      <w:bookmarkEnd w:id="405"/>
      <w:bookmarkEnd w:id="406"/>
      <w:bookmarkEnd w:id="407"/>
      <w:bookmarkEnd w:id="408"/>
      <w:bookmarkEnd w:id="409"/>
      <w:bookmarkEnd w:id="410"/>
      <w:bookmarkEnd w:id="411"/>
      <w:bookmarkEnd w:id="416"/>
      <w:bookmarkEnd w:id="417"/>
      <w:bookmarkEnd w:id="418"/>
      <w:bookmarkEnd w:id="419"/>
      <w:bookmarkEnd w:id="420"/>
      <w:bookmarkEnd w:id="421"/>
      <w:bookmarkEnd w:id="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53F1" w:rsidRPr="000B4518" w:rsidRDefault="00CD53F1" w:rsidP="00CD53F1">
      <w:pPr>
        <w:pStyle w:val="Heading5"/>
      </w:pPr>
      <w:bookmarkStart w:id="448" w:name="_Toc533167613"/>
      <w:bookmarkStart w:id="449" w:name="_Toc45210923"/>
      <w:bookmarkStart w:id="450" w:name="_Toc51867812"/>
      <w:bookmarkStart w:id="451" w:name="_Toc91169622"/>
      <w:bookmarkStart w:id="452" w:name="_Toc4575934"/>
      <w:bookmarkStart w:id="453" w:name="_Toc51932157"/>
      <w:bookmarkStart w:id="454" w:name="_Toc114515096"/>
      <w:bookmarkStart w:id="455" w:name="_Toc533168245"/>
      <w:bookmarkStart w:id="456" w:name="_Toc45211556"/>
      <w:bookmarkStart w:id="457" w:name="_Toc51868445"/>
      <w:bookmarkStart w:id="458" w:name="_Toc91160871"/>
      <w:r w:rsidRPr="000B4518">
        <w:t>6.3.6.3.2</w:t>
      </w:r>
      <w:r w:rsidRPr="000B4518">
        <w:tab/>
        <w:t>Enter state 'D: Floor Taken'</w:t>
      </w:r>
      <w:bookmarkEnd w:id="448"/>
      <w:bookmarkEnd w:id="449"/>
      <w:bookmarkEnd w:id="450"/>
      <w:bookmarkEnd w:id="451"/>
    </w:p>
    <w:p w:rsidR="00CD53F1" w:rsidRPr="000B4518" w:rsidRDefault="00CD53F1" w:rsidP="00CD53F1">
      <w:r w:rsidRPr="000B4518">
        <w:t>When entering this state the floor control arbitration logic in the floor control server:</w:t>
      </w:r>
    </w:p>
    <w:p w:rsidR="00CD53F1" w:rsidRPr="000B4518" w:rsidRDefault="00CD53F1" w:rsidP="00CD53F1">
      <w:pPr>
        <w:pStyle w:val="B1"/>
      </w:pPr>
      <w:r w:rsidRPr="000B4518">
        <w:t>1.</w:t>
      </w:r>
      <w:r w:rsidRPr="000B4518">
        <w:tab/>
        <w:t>shall send a Floor Granted message to the requesting floor participant. The Floor Granted message:</w:t>
      </w:r>
    </w:p>
    <w:p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rsidR="00CD53F1" w:rsidRPr="000B4518" w:rsidRDefault="00CD53F1" w:rsidP="00CD53F1">
      <w:pPr>
        <w:pStyle w:val="B2"/>
      </w:pPr>
      <w:r w:rsidRPr="000B4518">
        <w:t>b.</w:t>
      </w:r>
      <w:r w:rsidRPr="000B4518">
        <w:tab/>
        <w:t>shall include the granted priority in the Floor priority field;</w:t>
      </w:r>
    </w:p>
    <w:p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rsidR="00CD53F1" w:rsidRPr="000B4518" w:rsidRDefault="00CD53F1" w:rsidP="00CD53F1">
      <w:pPr>
        <w:pStyle w:val="B2"/>
      </w:pPr>
      <w:r>
        <w:t>d.</w:t>
      </w:r>
      <w:r>
        <w:tab/>
        <w:t xml:space="preserve">shall </w:t>
      </w:r>
      <w:r w:rsidRPr="000B4518">
        <w:t xml:space="preserve">include the Floor Indicator field </w:t>
      </w:r>
      <w:r>
        <w:t>with the G-bit set to '1' (Dual floor);</w:t>
      </w:r>
    </w:p>
    <w:p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59" w:author="kiran_samsung" w:date="2023-04-08T14:02:00Z">
        <w:r w:rsidRPr="00A3713A" w:rsidDel="000A7C80">
          <w:delText>and</w:delText>
        </w:r>
      </w:del>
    </w:p>
    <w:p w:rsidR="00CD53F1" w:rsidRPr="000B4518" w:rsidRDefault="00CD53F1" w:rsidP="00CD53F1">
      <w:pPr>
        <w:pStyle w:val="B2"/>
      </w:pPr>
      <w:r>
        <w:t>f.</w:t>
      </w:r>
      <w:r>
        <w:tab/>
        <w:t xml:space="preserve">if non-controlling MCPTT functions are involved, shall include the </w:t>
      </w:r>
      <w:r w:rsidRPr="00544409">
        <w:t>SSRC of granted floor participant</w:t>
      </w:r>
      <w:r>
        <w:t>;</w:t>
      </w:r>
      <w:ins w:id="460" w:author="kiran_samsung" w:date="2023-04-04T15:13:00Z">
        <w:r>
          <w:t xml:space="preserve"> and</w:t>
        </w:r>
      </w:ins>
    </w:p>
    <w:p w:rsidR="00CD53F1" w:rsidRDefault="00CD53F1" w:rsidP="00CD53F1">
      <w:pPr>
        <w:pStyle w:val="B2"/>
        <w:rPr>
          <w:ins w:id="461" w:author="kiran_samsung" w:date="2023-04-08T14:05:00Z"/>
        </w:rPr>
      </w:pPr>
      <w:ins w:id="462"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rsidR="00CD53F1" w:rsidRPr="000B4518" w:rsidRDefault="00CD53F1" w:rsidP="00CD53F1">
      <w:pPr>
        <w:pStyle w:val="B2"/>
      </w:pPr>
      <w:r w:rsidRPr="000B4518">
        <w:t>a.</w:t>
      </w:r>
      <w:r w:rsidRPr="000B4518">
        <w:tab/>
        <w:t>shall include the granted MCPTT users MCPTT ID in the Granted Party's Identity field, if privacy is not requested;</w:t>
      </w:r>
    </w:p>
    <w:p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rsidR="00CD53F1" w:rsidRPr="000B4518" w:rsidRDefault="00CD53F1" w:rsidP="00CD53F1">
      <w:pPr>
        <w:pStyle w:val="B2"/>
      </w:pPr>
      <w:r>
        <w:t>c.</w:t>
      </w:r>
      <w:r>
        <w:tab/>
        <w:t xml:space="preserve">shall include the Floor Indicator field with the G-bit set to '1' (Dual floor); </w:t>
      </w:r>
      <w:del w:id="463" w:author="kiran_samsung" w:date="2023-03-31T19:37:00Z">
        <w:r w:rsidR="00377BA6" w:rsidRPr="00A3713A" w:rsidDel="00994435">
          <w:delText>and</w:delText>
        </w:r>
      </w:del>
    </w:p>
    <w:p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4158B" w:rsidRPr="00A3713A" w:rsidRDefault="0024158B" w:rsidP="0024158B">
      <w:pPr>
        <w:pStyle w:val="B2"/>
        <w:rPr>
          <w:ins w:id="464" w:author="kiran_samsung" w:date="2023-03-31T17:41:00Z"/>
        </w:rPr>
      </w:pPr>
      <w:ins w:id="465" w:author="kiran_samsung" w:date="2023-03-31T19:36:00Z">
        <w:r>
          <w:lastRenderedPageBreak/>
          <w:t>e</w:t>
        </w:r>
      </w:ins>
      <w:ins w:id="466" w:author="kiran_samsung" w:date="2023-03-31T17:41:00Z">
        <w:r w:rsidRPr="00970E93">
          <w:t>.</w:t>
        </w:r>
        <w:r w:rsidRPr="00970E93">
          <w:tab/>
        </w:r>
        <w:r w:rsidRPr="00A3713A">
          <w:t xml:space="preserve">shall include the </w:t>
        </w:r>
      </w:ins>
      <w:ins w:id="46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8" w:author="kiran_samsung" w:date="2023-03-31T17:41:00Z">
        <w:r w:rsidRPr="00A3713A">
          <w:t>the SSRC of granted floor participant field;</w:t>
        </w:r>
      </w:ins>
      <w:ins w:id="469" w:author="kiran_samsung" w:date="2023-03-31T18:38:00Z">
        <w:r>
          <w:t xml:space="preserve"> and</w:t>
        </w:r>
      </w:ins>
    </w:p>
    <w:p w:rsidR="0024158B" w:rsidRPr="00A3713A" w:rsidRDefault="0024158B" w:rsidP="0024158B">
      <w:pPr>
        <w:pStyle w:val="B2"/>
        <w:rPr>
          <w:ins w:id="470" w:author="kiran_samsung" w:date="2023-03-31T18:33:00Z"/>
        </w:rPr>
      </w:pPr>
      <w:ins w:id="471" w:author="kiran_samsung" w:date="2023-03-31T19:37:00Z">
        <w:r>
          <w:t>f</w:t>
        </w:r>
      </w:ins>
      <w:ins w:id="472" w:author="kiran_samsung" w:date="2023-03-31T17:41:00Z">
        <w:r w:rsidRPr="00970E93">
          <w:t>.</w:t>
        </w:r>
        <w:r w:rsidRPr="00970E93">
          <w:tab/>
        </w:r>
      </w:ins>
      <w:ins w:id="473" w:author="kiran_samsung" w:date="2023-03-31T18:33:00Z">
        <w:r>
          <w:t xml:space="preserve">shall include the </w:t>
        </w:r>
        <w:r w:rsidRPr="00A3713A">
          <w:t xml:space="preserve">granted MCPTT user's </w:t>
        </w:r>
        <w:r>
          <w:t>audio SSRC</w:t>
        </w:r>
        <w:r w:rsidRPr="00DD7935">
          <w:t xml:space="preserve"> </w:t>
        </w:r>
      </w:ins>
      <w:ins w:id="474" w:author="kiran_samsung" w:date="2023-03-31T18:37:00Z">
        <w:r>
          <w:t xml:space="preserve">value </w:t>
        </w:r>
      </w:ins>
      <w:ins w:id="475" w:author="kiran_samsung" w:date="2023-03-31T18:33:00Z">
        <w:r>
          <w:t xml:space="preserve">into </w:t>
        </w:r>
        <w:r w:rsidRPr="00A3713A">
          <w:t xml:space="preserve">the </w:t>
        </w:r>
      </w:ins>
      <w:ins w:id="476" w:author="kiran_samsung" w:date="2023-03-31T18:35:00Z">
        <w:r>
          <w:t xml:space="preserve">audio SSRC of talker </w:t>
        </w:r>
        <w:r w:rsidRPr="00A5463E">
          <w:t>field</w:t>
        </w:r>
      </w:ins>
      <w:ins w:id="477" w:author="kiran_samsung" w:date="2023-03-31T18:33:00Z">
        <w:r w:rsidRPr="00A3713A">
          <w:t>;</w:t>
        </w:r>
      </w:ins>
      <w:ins w:id="478" w:author="kiran_samsung" w:date="2023-03-31T19:32:00Z">
        <w:r>
          <w:t xml:space="preserve"> </w:t>
        </w:r>
      </w:ins>
    </w:p>
    <w:p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rsidR="00CD53F1" w:rsidRPr="000B4518" w:rsidRDefault="00CD53F1" w:rsidP="00CD53F1">
      <w:pPr>
        <w:pStyle w:val="B1"/>
      </w:pPr>
      <w:r w:rsidRPr="000B4518">
        <w:t>5.</w:t>
      </w:r>
      <w:r w:rsidRPr="000B4518">
        <w:tab/>
        <w:t>shall enter the state to 'D: Floor Taken' state.</w:t>
      </w:r>
    </w:p>
    <w:bookmarkEnd w:id="440"/>
    <w:bookmarkEnd w:id="441"/>
    <w:bookmarkEnd w:id="442"/>
    <w:bookmarkEnd w:id="443"/>
    <w:bookmarkEnd w:id="444"/>
    <w:bookmarkEnd w:id="445"/>
    <w:bookmarkEnd w:id="446"/>
    <w:bookmarkEnd w:id="447"/>
    <w:bookmarkEnd w:id="452"/>
    <w:bookmarkEnd w:id="453"/>
    <w:bookmarkEnd w:id="454"/>
    <w:bookmarkEnd w:id="455"/>
    <w:bookmarkEnd w:id="456"/>
    <w:bookmarkEnd w:id="457"/>
    <w:bookmarkEnd w:id="458"/>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D444D" w:rsidRPr="000B4518" w:rsidRDefault="00BD444D" w:rsidP="00BD444D">
      <w:pPr>
        <w:pStyle w:val="Heading5"/>
      </w:pPr>
      <w:bookmarkStart w:id="479" w:name="_Toc533167614"/>
      <w:bookmarkStart w:id="480" w:name="_Toc45210924"/>
      <w:bookmarkStart w:id="481" w:name="_Toc51867813"/>
      <w:bookmarkStart w:id="482" w:name="_Toc91169623"/>
      <w:bookmarkStart w:id="483" w:name="_Toc20156842"/>
      <w:bookmarkStart w:id="484" w:name="_Toc27502038"/>
      <w:bookmarkStart w:id="485" w:name="_Toc45212206"/>
      <w:bookmarkStart w:id="486" w:name="_Toc51933524"/>
      <w:bookmarkStart w:id="487" w:name="_Toc114520145"/>
      <w:bookmarkStart w:id="488" w:name="_Toc114517481"/>
      <w:bookmarkStart w:id="489" w:name="_Toc51932841"/>
      <w:bookmarkStart w:id="490" w:name="_Toc114516542"/>
      <w:bookmarkStart w:id="491" w:name="_Toc4575935"/>
      <w:bookmarkStart w:id="492" w:name="_Toc51932158"/>
      <w:bookmarkStart w:id="493" w:name="_Toc114515097"/>
      <w:bookmarkStart w:id="494" w:name="_Toc533168246"/>
      <w:bookmarkStart w:id="495" w:name="_Toc45211557"/>
      <w:bookmarkStart w:id="496" w:name="_Toc51868446"/>
      <w:bookmarkStart w:id="497"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79"/>
      <w:bookmarkEnd w:id="480"/>
      <w:bookmarkEnd w:id="481"/>
      <w:bookmarkEnd w:id="482"/>
    </w:p>
    <w:p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rsidR="00BD444D" w:rsidRDefault="00BD444D" w:rsidP="00BD444D">
      <w:pPr>
        <w:pStyle w:val="B2"/>
      </w:pPr>
      <w:r>
        <w:t>a.</w:t>
      </w:r>
      <w:r>
        <w:tab/>
        <w:t>shall include a Floor Indicator field with the G-bit set to '1' (Dual floor);</w:t>
      </w:r>
    </w:p>
    <w:p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rsidR="00BD444D" w:rsidRDefault="00BD444D" w:rsidP="00BD444D">
      <w:pPr>
        <w:pStyle w:val="B3"/>
      </w:pPr>
      <w:r w:rsidRPr="000B4518">
        <w:t>i.</w:t>
      </w:r>
      <w:r w:rsidRPr="000B4518">
        <w:tab/>
        <w:t>shall include the granted MCPTT users MCPTT ID in the Granted Party's Identity field of the permitted MCPTT client, if privacy is not requested;</w:t>
      </w:r>
    </w:p>
    <w:p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r>
        <w:t xml:space="preserve"> </w:t>
      </w:r>
      <w:del w:id="498" w:author="kiran_samsung" w:date="2023-03-31T19:41:00Z">
        <w:r w:rsidR="0047437B" w:rsidRPr="00A3713A" w:rsidDel="004526EE">
          <w:delText>and</w:delText>
        </w:r>
      </w:del>
    </w:p>
    <w:p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499" w:author="kiran_samsung" w:date="2023-03-31T19:41:00Z">
        <w:r w:rsidR="007B3FBF" w:rsidRPr="00A3713A" w:rsidDel="004526EE">
          <w:delText>and</w:delText>
        </w:r>
      </w:del>
    </w:p>
    <w:p w:rsidR="007B3FBF" w:rsidRPr="00A3713A" w:rsidRDefault="007B3FBF" w:rsidP="007B3FBF">
      <w:pPr>
        <w:pStyle w:val="B3"/>
        <w:rPr>
          <w:ins w:id="500" w:author="kiran_samsung" w:date="2023-03-31T17:41:00Z"/>
        </w:rPr>
      </w:pPr>
      <w:ins w:id="501" w:author="kiran_samsung" w:date="2023-03-31T19:39:00Z">
        <w:r>
          <w:t>iv</w:t>
        </w:r>
      </w:ins>
      <w:ins w:id="502" w:author="kiran_samsung" w:date="2023-03-31T17:41:00Z">
        <w:r w:rsidRPr="00970E93">
          <w:t>.</w:t>
        </w:r>
        <w:r w:rsidRPr="00970E93">
          <w:tab/>
        </w:r>
        <w:r w:rsidRPr="00A3713A">
          <w:t xml:space="preserve">shall include the </w:t>
        </w:r>
      </w:ins>
      <w:ins w:id="50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04" w:author="kiran_samsung" w:date="2023-03-31T17:41:00Z">
        <w:r w:rsidRPr="00A3713A">
          <w:t>the SSRC of granted floor participant field;</w:t>
        </w:r>
      </w:ins>
      <w:ins w:id="505" w:author="kiran_samsung" w:date="2023-03-31T18:38:00Z">
        <w:r>
          <w:t xml:space="preserve"> and</w:t>
        </w:r>
      </w:ins>
    </w:p>
    <w:p w:rsidR="007B3FBF" w:rsidRPr="00A3713A" w:rsidRDefault="007B3FBF" w:rsidP="007B3FBF">
      <w:pPr>
        <w:pStyle w:val="B3"/>
        <w:rPr>
          <w:ins w:id="506" w:author="kiran_samsung" w:date="2023-03-31T18:33:00Z"/>
        </w:rPr>
      </w:pPr>
      <w:ins w:id="507" w:author="kiran_samsung" w:date="2023-03-31T19:39:00Z">
        <w:r>
          <w:t>v</w:t>
        </w:r>
      </w:ins>
      <w:ins w:id="508" w:author="kiran_samsung" w:date="2023-03-31T17:41:00Z">
        <w:r w:rsidRPr="00970E93">
          <w:t>.</w:t>
        </w:r>
        <w:r w:rsidRPr="00970E93">
          <w:tab/>
        </w:r>
      </w:ins>
      <w:ins w:id="509" w:author="kiran_samsung" w:date="2023-03-31T18:33:00Z">
        <w:r>
          <w:t xml:space="preserve">shall include the </w:t>
        </w:r>
        <w:r w:rsidRPr="00A3713A">
          <w:t xml:space="preserve">granted MCPTT user's </w:t>
        </w:r>
        <w:r>
          <w:t>audio SSRC</w:t>
        </w:r>
        <w:r w:rsidRPr="00DD7935">
          <w:t xml:space="preserve"> </w:t>
        </w:r>
      </w:ins>
      <w:ins w:id="510" w:author="kiran_samsung" w:date="2023-03-31T18:37:00Z">
        <w:r>
          <w:t xml:space="preserve">value </w:t>
        </w:r>
      </w:ins>
      <w:ins w:id="511" w:author="kiran_samsung" w:date="2023-03-31T18:33:00Z">
        <w:r>
          <w:t xml:space="preserve">into </w:t>
        </w:r>
        <w:r w:rsidRPr="00A3713A">
          <w:t xml:space="preserve">the </w:t>
        </w:r>
      </w:ins>
      <w:ins w:id="512" w:author="kiran_samsung" w:date="2023-03-31T18:35:00Z">
        <w:r>
          <w:t xml:space="preserve">audio SSRC of talker </w:t>
        </w:r>
        <w:r w:rsidRPr="00A5463E">
          <w:t>field</w:t>
        </w:r>
      </w:ins>
      <w:ins w:id="513" w:author="kiran_samsung" w:date="2023-03-31T18:33:00Z">
        <w:r w:rsidRPr="00A3713A">
          <w:t>;</w:t>
        </w:r>
      </w:ins>
      <w:ins w:id="514" w:author="kiran_samsung" w:date="2023-03-31T19:32:00Z">
        <w:r>
          <w:t xml:space="preserve"> </w:t>
        </w:r>
      </w:ins>
    </w:p>
    <w:p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rsidR="00BD444D" w:rsidRPr="000B4518" w:rsidRDefault="00BD444D" w:rsidP="00BD444D">
      <w:pPr>
        <w:pStyle w:val="B2"/>
      </w:pPr>
      <w:r w:rsidRPr="000C3959">
        <w:lastRenderedPageBreak/>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BD444D" w:rsidRPr="000B4518" w:rsidRDefault="00BD444D" w:rsidP="00BD444D">
      <w:pPr>
        <w:pStyle w:val="B1"/>
      </w:pPr>
      <w:r>
        <w:t>7</w:t>
      </w:r>
      <w:r w:rsidRPr="000B4518">
        <w:t>.</w:t>
      </w:r>
      <w:r w:rsidRPr="000B4518">
        <w:tab/>
        <w:t>shall enter the 'Start-stop' state.</w:t>
      </w:r>
    </w:p>
    <w:p w:rsidR="00215AC1" w:rsidRPr="000B4518" w:rsidRDefault="00215AC1" w:rsidP="00215AC1">
      <w:pPr>
        <w:pStyle w:val="Heading5"/>
      </w:pPr>
      <w:bookmarkStart w:id="515" w:name="_Toc533167615"/>
      <w:bookmarkStart w:id="516" w:name="_Toc45210925"/>
      <w:bookmarkStart w:id="517" w:name="_Toc51867814"/>
      <w:bookmarkStart w:id="518" w:name="_Toc91169624"/>
      <w:bookmarkStart w:id="519" w:name="_Toc20156843"/>
      <w:bookmarkStart w:id="520" w:name="_Toc27502039"/>
      <w:bookmarkStart w:id="521" w:name="_Toc45212207"/>
      <w:bookmarkStart w:id="522" w:name="_Toc51933525"/>
      <w:bookmarkStart w:id="523" w:name="_Toc114520146"/>
      <w:bookmarkStart w:id="524" w:name="_Toc114517482"/>
      <w:bookmarkStart w:id="525" w:name="_Toc51932842"/>
      <w:bookmarkStart w:id="526" w:name="_Toc114516543"/>
      <w:bookmarkStart w:id="527" w:name="_Toc4575936"/>
      <w:bookmarkStart w:id="528" w:name="_Toc51932159"/>
      <w:bookmarkStart w:id="529" w:name="_Toc114515098"/>
      <w:bookmarkStart w:id="530" w:name="_Toc533168247"/>
      <w:bookmarkStart w:id="531" w:name="_Toc45211558"/>
      <w:bookmarkStart w:id="532" w:name="_Toc51868447"/>
      <w:bookmarkStart w:id="533" w:name="_Toc91160873"/>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0B4518">
        <w:t>6.3.6.3.4</w:t>
      </w:r>
      <w:r w:rsidRPr="000B4518">
        <w:tab/>
        <w:t>Timer T</w:t>
      </w:r>
      <w:r>
        <w:t>1</w:t>
      </w:r>
      <w:r w:rsidRPr="000B4518">
        <w:t>2 (Stop talking</w:t>
      </w:r>
      <w:r>
        <w:t xml:space="preserve"> dual</w:t>
      </w:r>
      <w:r w:rsidRPr="000B4518">
        <w:t>) expired</w:t>
      </w:r>
      <w:bookmarkEnd w:id="515"/>
      <w:bookmarkEnd w:id="516"/>
      <w:bookmarkEnd w:id="517"/>
      <w:bookmarkEnd w:id="518"/>
    </w:p>
    <w:p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rsidR="00215AC1" w:rsidRPr="000B4518" w:rsidRDefault="00215AC1" w:rsidP="00215AC1">
      <w:pPr>
        <w:pStyle w:val="B1"/>
      </w:pPr>
      <w:r w:rsidRPr="000B4518">
        <w:t>1.</w:t>
      </w:r>
      <w:r w:rsidRPr="000B4518">
        <w:tab/>
        <w:t xml:space="preserve">shall stop </w:t>
      </w:r>
      <w:r>
        <w:t xml:space="preserve">the T11 (End of RTP dual) </w:t>
      </w:r>
      <w:r w:rsidRPr="000B4518">
        <w:t>timer;</w:t>
      </w:r>
    </w:p>
    <w:p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rsidR="00215AC1" w:rsidRPr="00950690" w:rsidRDefault="00215AC1" w:rsidP="00215AC1">
      <w:pPr>
        <w:pStyle w:val="B1"/>
      </w:pPr>
      <w:r>
        <w:t>3.</w:t>
      </w:r>
      <w:r>
        <w:tab/>
        <w:t>shall send the Floor Revoke message to the permitted participant. The Floor Revoke message:</w:t>
      </w:r>
    </w:p>
    <w:p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rsidR="00215AC1" w:rsidRPr="00023038" w:rsidRDefault="00215AC1" w:rsidP="00215AC1">
      <w:pPr>
        <w:pStyle w:val="B2"/>
      </w:pPr>
      <w:r>
        <w:t>c.</w:t>
      </w:r>
      <w:r>
        <w:tab/>
        <w:t>if a Track Info field associated with the dual floor is stored, shall include the stored Track Info field; and</w:t>
      </w:r>
    </w:p>
    <w:p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Default="00215AC1" w:rsidP="00215AC1">
      <w:pPr>
        <w:pStyle w:val="B1"/>
      </w:pPr>
      <w:r>
        <w:t>4.</w:t>
      </w:r>
      <w:r>
        <w:tab/>
        <w:t>shall remove the stored Track info field associated with the dual floor;</w:t>
      </w:r>
    </w:p>
    <w:p w:rsidR="00215AC1" w:rsidRDefault="00215AC1" w:rsidP="00215AC1">
      <w:pPr>
        <w:pStyle w:val="B1"/>
      </w:pPr>
      <w:r>
        <w:t>5.</w:t>
      </w:r>
      <w:r>
        <w:tab/>
        <w:t xml:space="preserve">if the state in the </w:t>
      </w:r>
      <w:r w:rsidRPr="00950690">
        <w:t>'general floor control operation' state machine</w:t>
      </w:r>
      <w:r>
        <w:t xml:space="preserve"> is 'G: Taken';</w:t>
      </w:r>
    </w:p>
    <w:p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215AC1" w:rsidRDefault="00215AC1" w:rsidP="00215AC1">
      <w:pPr>
        <w:pStyle w:val="B3"/>
      </w:pPr>
      <w:r>
        <w:t>i</w:t>
      </w:r>
      <w:r w:rsidRPr="005A4C9F">
        <w:t>.</w:t>
      </w:r>
      <w:r w:rsidRPr="005A4C9F">
        <w:tab/>
        <w:t xml:space="preserve">shall include the </w:t>
      </w:r>
      <w:r w:rsidRPr="008E0F7E">
        <w:t>granted MC</w:t>
      </w:r>
      <w:r w:rsidRPr="00097468">
        <w:t xml:space="preserve">PTT users MCPTT ID in the </w:t>
      </w:r>
      <w:r w:rsidRPr="008B722C">
        <w:t>Granted Party's Identity field</w:t>
      </w:r>
      <w:r>
        <w:t xml:space="preserve"> of the permitted MCPTT client</w:t>
      </w:r>
      <w:r w:rsidRPr="00924FC2">
        <w:t>, if privacy is not request</w:t>
      </w:r>
      <w:r w:rsidRPr="00023038">
        <w:t>ed</w:t>
      </w:r>
      <w:r w:rsidRPr="008D04AA">
        <w:t>;</w:t>
      </w:r>
      <w:r>
        <w:t xml:space="preserve"> </w:t>
      </w:r>
      <w:del w:id="534" w:author="kiran_samsung" w:date="2023-03-31T19:40:00Z">
        <w:r w:rsidR="00D43364" w:rsidRPr="00A3713A" w:rsidDel="004526EE">
          <w:delText>and</w:delText>
        </w:r>
      </w:del>
    </w:p>
    <w:p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p>
    <w:p w:rsidR="002A36D7" w:rsidRPr="00A3713A" w:rsidRDefault="002A36D7" w:rsidP="002A36D7">
      <w:pPr>
        <w:pStyle w:val="B3"/>
        <w:rPr>
          <w:ins w:id="535" w:author="kiran_samsung" w:date="2023-03-31T17:41:00Z"/>
        </w:rPr>
      </w:pPr>
      <w:ins w:id="536" w:author="kiran_samsung" w:date="2023-03-31T19:39:00Z">
        <w:r>
          <w:t>i</w:t>
        </w:r>
      </w:ins>
      <w:ins w:id="537" w:author="kiran_samsung" w:date="2023-03-31T19:40:00Z">
        <w:r>
          <w:t>ii</w:t>
        </w:r>
      </w:ins>
      <w:ins w:id="538" w:author="kiran_samsung" w:date="2023-03-31T17:41:00Z">
        <w:r w:rsidRPr="00970E93">
          <w:t>.</w:t>
        </w:r>
        <w:r w:rsidRPr="00970E93">
          <w:tab/>
        </w:r>
        <w:r w:rsidRPr="00A3713A">
          <w:t xml:space="preserve">shall include the </w:t>
        </w:r>
      </w:ins>
      <w:ins w:id="53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540" w:author="kiran_samsung" w:date="2023-03-31T17:41:00Z">
        <w:r w:rsidRPr="00A3713A">
          <w:t>the SSRC of granted floor participant field;</w:t>
        </w:r>
      </w:ins>
      <w:ins w:id="541" w:author="kiran_samsung" w:date="2023-03-31T18:38:00Z">
        <w:r>
          <w:t xml:space="preserve"> and</w:t>
        </w:r>
      </w:ins>
    </w:p>
    <w:p w:rsidR="002A36D7" w:rsidRPr="00A3713A" w:rsidRDefault="002A36D7" w:rsidP="002A36D7">
      <w:pPr>
        <w:pStyle w:val="B3"/>
        <w:rPr>
          <w:ins w:id="542" w:author="kiran_samsung" w:date="2023-03-31T18:33:00Z"/>
        </w:rPr>
      </w:pPr>
      <w:ins w:id="543" w:author="kiran_samsung" w:date="2023-03-31T19:40:00Z">
        <w:r>
          <w:t>i</w:t>
        </w:r>
      </w:ins>
      <w:ins w:id="544" w:author="kiran_samsung" w:date="2023-03-31T19:39:00Z">
        <w:r>
          <w:t>v</w:t>
        </w:r>
      </w:ins>
      <w:ins w:id="545" w:author="kiran_samsung" w:date="2023-03-31T17:41:00Z">
        <w:r w:rsidRPr="00970E93">
          <w:t>.</w:t>
        </w:r>
        <w:r w:rsidRPr="00970E93">
          <w:tab/>
        </w:r>
      </w:ins>
      <w:ins w:id="546" w:author="kiran_samsung" w:date="2023-03-31T18:33:00Z">
        <w:r>
          <w:t xml:space="preserve">shall include the </w:t>
        </w:r>
        <w:r w:rsidRPr="00A3713A">
          <w:t xml:space="preserve">granted MCPTT user's </w:t>
        </w:r>
        <w:r>
          <w:t>audio SSRC</w:t>
        </w:r>
        <w:r w:rsidRPr="00DD7935">
          <w:t xml:space="preserve"> </w:t>
        </w:r>
      </w:ins>
      <w:ins w:id="547" w:author="kiran_samsung" w:date="2023-03-31T18:37:00Z">
        <w:r>
          <w:t xml:space="preserve">value </w:t>
        </w:r>
      </w:ins>
      <w:ins w:id="548" w:author="kiran_samsung" w:date="2023-03-31T18:33:00Z">
        <w:r>
          <w:t xml:space="preserve">into </w:t>
        </w:r>
        <w:r w:rsidRPr="00A3713A">
          <w:t xml:space="preserve">the </w:t>
        </w:r>
      </w:ins>
      <w:ins w:id="549" w:author="kiran_samsung" w:date="2023-03-31T18:35:00Z">
        <w:r>
          <w:t xml:space="preserve">audio SSRC of talker </w:t>
        </w:r>
        <w:r w:rsidRPr="00A5463E">
          <w:t>field</w:t>
        </w:r>
      </w:ins>
      <w:ins w:id="550" w:author="kiran_samsung" w:date="2023-03-31T18:33:00Z">
        <w:r w:rsidRPr="00A3713A">
          <w:t>;</w:t>
        </w:r>
      </w:ins>
      <w:ins w:id="551" w:author="kiran_samsung" w:date="2023-03-31T19:32:00Z">
        <w:r>
          <w:t xml:space="preserve"> </w:t>
        </w:r>
      </w:ins>
    </w:p>
    <w:p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rsidR="00215AC1" w:rsidRPr="000B4518" w:rsidRDefault="00215AC1" w:rsidP="00215AC1">
      <w:pPr>
        <w:pStyle w:val="B1"/>
      </w:pPr>
      <w:r>
        <w:t>8</w:t>
      </w:r>
      <w:r w:rsidRPr="000B4518">
        <w:t>.</w:t>
      </w:r>
      <w:r w:rsidRPr="000B4518">
        <w:tab/>
        <w:t>shall enter the '</w:t>
      </w:r>
      <w:r>
        <w:t>Start-stop</w:t>
      </w:r>
      <w:r w:rsidRPr="000B4518">
        <w:t>' state.</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2" w:name="_Toc20156845"/>
      <w:bookmarkStart w:id="553" w:name="_Toc27502041"/>
      <w:bookmarkStart w:id="554" w:name="_Toc45212209"/>
      <w:bookmarkStart w:id="555" w:name="_Toc51933527"/>
      <w:bookmarkStart w:id="556"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133F3" w:rsidRPr="000B4518" w:rsidRDefault="00C133F3" w:rsidP="00C133F3">
      <w:pPr>
        <w:pStyle w:val="Heading5"/>
      </w:pPr>
      <w:bookmarkStart w:id="557" w:name="_Toc533167617"/>
      <w:bookmarkStart w:id="558" w:name="_Toc45210927"/>
      <w:bookmarkStart w:id="559" w:name="_Toc51867816"/>
      <w:bookmarkStart w:id="560" w:name="_Toc91169626"/>
      <w:bookmarkStart w:id="561" w:name="_Toc114517484"/>
      <w:bookmarkStart w:id="562" w:name="_Toc51932844"/>
      <w:bookmarkStart w:id="563" w:name="_Toc114516545"/>
      <w:bookmarkStart w:id="564" w:name="_Toc4575938"/>
      <w:bookmarkStart w:id="565" w:name="_Toc51932161"/>
      <w:bookmarkStart w:id="566" w:name="_Toc114515100"/>
      <w:bookmarkStart w:id="567" w:name="_Toc533168249"/>
      <w:bookmarkStart w:id="568" w:name="_Toc45211560"/>
      <w:bookmarkStart w:id="569" w:name="_Toc51868449"/>
      <w:bookmarkStart w:id="570" w:name="_Toc91160875"/>
      <w:r w:rsidRPr="000B4518">
        <w:t>6.3.6.3.6</w:t>
      </w:r>
      <w:r w:rsidRPr="000B4518">
        <w:tab/>
        <w:t>Receive Floor Release message (R: Floor Release)</w:t>
      </w:r>
      <w:bookmarkEnd w:id="557"/>
      <w:bookmarkEnd w:id="558"/>
      <w:bookmarkEnd w:id="559"/>
      <w:bookmarkEnd w:id="560"/>
    </w:p>
    <w:p w:rsidR="00C133F3" w:rsidRPr="000B4518" w:rsidRDefault="00C133F3" w:rsidP="00C133F3">
      <w:r w:rsidRPr="000B4518">
        <w:t>Upon receiving a Floor Release message the floor control arbitration logic in the floor control server:</w:t>
      </w:r>
    </w:p>
    <w:p w:rsidR="00C133F3" w:rsidRPr="000B4518" w:rsidRDefault="00C133F3" w:rsidP="00C133F3">
      <w:pPr>
        <w:pStyle w:val="B1"/>
      </w:pPr>
      <w:r w:rsidRPr="000B4518">
        <w:lastRenderedPageBreak/>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rsidR="00C133F3" w:rsidRDefault="00C133F3" w:rsidP="00C133F3">
      <w:pPr>
        <w:pStyle w:val="B1"/>
      </w:pPr>
      <w:r>
        <w:t>3.</w:t>
      </w:r>
      <w:r>
        <w:tab/>
        <w:t xml:space="preserve">shall stop the T11 (End of RTP dual) </w:t>
      </w:r>
      <w:r w:rsidRPr="000B4518">
        <w:t>timer</w:t>
      </w:r>
      <w:r>
        <w:t>;</w:t>
      </w:r>
    </w:p>
    <w:p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rsidR="00C133F3" w:rsidRPr="000B4518" w:rsidRDefault="00C133F3" w:rsidP="00C133F3">
      <w:pPr>
        <w:pStyle w:val="B2"/>
      </w:pPr>
      <w:r w:rsidRPr="000B4518">
        <w:t>a.</w:t>
      </w:r>
      <w:r w:rsidRPr="000B4518">
        <w:tab/>
        <w:t>shall send a Floor Ack message. The Floor Ack message:</w:t>
      </w:r>
    </w:p>
    <w:p w:rsidR="00C133F3" w:rsidRPr="000B4518" w:rsidRDefault="00C133F3" w:rsidP="00C133F3">
      <w:pPr>
        <w:pStyle w:val="B3"/>
      </w:pPr>
      <w:r w:rsidRPr="000B4518">
        <w:t>i.</w:t>
      </w:r>
      <w:r w:rsidRPr="000B4518">
        <w:tab/>
        <w:t>shall set the Source field to the value '2' (the controlling MCPTT function is the source); and</w:t>
      </w:r>
    </w:p>
    <w:p w:rsidR="00C133F3" w:rsidRPr="000B4518" w:rsidRDefault="00C133F3" w:rsidP="00C133F3">
      <w:pPr>
        <w:pStyle w:val="B3"/>
      </w:pPr>
      <w:r w:rsidRPr="000B4518">
        <w:t>ii.</w:t>
      </w:r>
      <w:r w:rsidRPr="000B4518">
        <w:tab/>
        <w:t>shall set the Message Type field to floor release;</w:t>
      </w:r>
    </w:p>
    <w:p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rsidR="00C133F3" w:rsidRDefault="00C133F3" w:rsidP="00C133F3">
      <w:pPr>
        <w:pStyle w:val="B2"/>
      </w:pPr>
      <w:r>
        <w:t>a.</w:t>
      </w:r>
      <w:r>
        <w:tab/>
        <w:t>shall include an Floor Indicator field with the G-bit set to '1' (Dual floor);</w:t>
      </w:r>
    </w:p>
    <w:p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rsidR="00C133F3" w:rsidRPr="000B4518" w:rsidRDefault="00C133F3" w:rsidP="00C133F3">
      <w:pPr>
        <w:pStyle w:val="B3"/>
      </w:pPr>
      <w:r w:rsidRPr="000B4518">
        <w:t>i.</w:t>
      </w:r>
      <w:r w:rsidRPr="000B4518">
        <w:tab/>
        <w:t>shall include the granted MCPTT users MCPTT ID in the Granted Party's Identity field of the permitted MCPTT client, if privacy is not requested;</w:t>
      </w:r>
    </w:p>
    <w:p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 </w:t>
      </w:r>
      <w:del w:id="571" w:author="kiran_samsung" w:date="2023-04-08T14:10:00Z">
        <w:r w:rsidR="00387C2D" w:rsidRPr="00A3713A" w:rsidDel="009E37F6">
          <w:delText>and</w:delText>
        </w:r>
      </w:del>
    </w:p>
    <w:p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572" w:author="kiran_samsung" w:date="2023-04-08T14:10:00Z">
        <w:r w:rsidR="005955EF" w:rsidRPr="00A3713A" w:rsidDel="009E37F6">
          <w:delText>and</w:delText>
        </w:r>
      </w:del>
    </w:p>
    <w:p w:rsidR="005955EF" w:rsidRPr="00A3713A" w:rsidRDefault="005955EF" w:rsidP="005955EF">
      <w:pPr>
        <w:pStyle w:val="B3"/>
        <w:rPr>
          <w:ins w:id="573" w:author="kiran_samsung" w:date="2023-03-31T17:41:00Z"/>
        </w:rPr>
      </w:pPr>
      <w:ins w:id="574" w:author="kiran_samsung" w:date="2023-03-31T19:42:00Z">
        <w:r>
          <w:t>iv</w:t>
        </w:r>
      </w:ins>
      <w:ins w:id="575" w:author="kiran_samsung" w:date="2023-03-31T17:41:00Z">
        <w:r w:rsidRPr="00970E93">
          <w:t>.</w:t>
        </w:r>
        <w:r w:rsidRPr="00970E93">
          <w:tab/>
        </w:r>
        <w:r w:rsidRPr="00A3713A">
          <w:t xml:space="preserve">shall include the </w:t>
        </w:r>
      </w:ins>
      <w:ins w:id="57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577" w:author="kiran_samsung" w:date="2023-03-31T17:41:00Z">
        <w:r w:rsidRPr="00A3713A">
          <w:t>the SSRC of granted floor participant field;</w:t>
        </w:r>
      </w:ins>
      <w:ins w:id="578" w:author="kiran_samsung" w:date="2023-03-31T18:38:00Z">
        <w:r>
          <w:t xml:space="preserve"> and</w:t>
        </w:r>
      </w:ins>
    </w:p>
    <w:p w:rsidR="005955EF" w:rsidRPr="00A3713A" w:rsidRDefault="005955EF" w:rsidP="005955EF">
      <w:pPr>
        <w:pStyle w:val="B3"/>
        <w:rPr>
          <w:ins w:id="579" w:author="kiran_samsung" w:date="2023-03-31T18:33:00Z"/>
        </w:rPr>
      </w:pPr>
      <w:ins w:id="580" w:author="kiran_samsung" w:date="2023-03-31T19:42:00Z">
        <w:r>
          <w:t>v</w:t>
        </w:r>
      </w:ins>
      <w:ins w:id="581" w:author="kiran_samsung" w:date="2023-03-31T17:41:00Z">
        <w:r w:rsidRPr="00970E93">
          <w:t>.</w:t>
        </w:r>
        <w:r w:rsidRPr="00970E93">
          <w:tab/>
        </w:r>
      </w:ins>
      <w:ins w:id="582" w:author="kiran_samsung" w:date="2023-03-31T18:33:00Z">
        <w:r>
          <w:t xml:space="preserve">shall include the </w:t>
        </w:r>
        <w:r w:rsidRPr="00A3713A">
          <w:t xml:space="preserve">granted MCPTT user's </w:t>
        </w:r>
        <w:r>
          <w:t>audio SSRC</w:t>
        </w:r>
        <w:r w:rsidRPr="00DD7935">
          <w:t xml:space="preserve"> </w:t>
        </w:r>
      </w:ins>
      <w:ins w:id="583" w:author="kiran_samsung" w:date="2023-03-31T18:37:00Z">
        <w:r>
          <w:t xml:space="preserve">value </w:t>
        </w:r>
      </w:ins>
      <w:ins w:id="584" w:author="kiran_samsung" w:date="2023-03-31T18:33:00Z">
        <w:r>
          <w:t xml:space="preserve">into </w:t>
        </w:r>
        <w:r w:rsidRPr="00A3713A">
          <w:t xml:space="preserve">the </w:t>
        </w:r>
      </w:ins>
      <w:ins w:id="585" w:author="kiran_samsung" w:date="2023-03-31T18:35:00Z">
        <w:r>
          <w:t xml:space="preserve">audio SSRC of talker </w:t>
        </w:r>
        <w:r w:rsidRPr="00A5463E">
          <w:t>field</w:t>
        </w:r>
      </w:ins>
      <w:ins w:id="586" w:author="kiran_samsung" w:date="2023-03-31T18:33:00Z">
        <w:r w:rsidRPr="00A3713A">
          <w:t>;</w:t>
        </w:r>
      </w:ins>
      <w:ins w:id="587" w:author="kiran_samsung" w:date="2023-03-31T19:32:00Z">
        <w:r>
          <w:t xml:space="preserve"> </w:t>
        </w:r>
      </w:ins>
    </w:p>
    <w:p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rsidR="00C133F3" w:rsidRPr="000B4518" w:rsidRDefault="00C133F3" w:rsidP="00C133F3">
      <w:pPr>
        <w:pStyle w:val="B1"/>
      </w:pPr>
      <w:r>
        <w:t>9</w:t>
      </w:r>
      <w:r w:rsidRPr="000B4518">
        <w:t>.</w:t>
      </w:r>
      <w:r w:rsidRPr="000B4518">
        <w:tab/>
        <w:t>shall enter the 'Start-stop' state.</w:t>
      </w:r>
    </w:p>
    <w:bookmarkEnd w:id="552"/>
    <w:bookmarkEnd w:id="553"/>
    <w:bookmarkEnd w:id="554"/>
    <w:bookmarkEnd w:id="555"/>
    <w:bookmarkEnd w:id="556"/>
    <w:bookmarkEnd w:id="561"/>
    <w:bookmarkEnd w:id="562"/>
    <w:bookmarkEnd w:id="563"/>
    <w:bookmarkEnd w:id="564"/>
    <w:bookmarkEnd w:id="565"/>
    <w:bookmarkEnd w:id="566"/>
    <w:bookmarkEnd w:id="567"/>
    <w:bookmarkEnd w:id="568"/>
    <w:bookmarkEnd w:id="569"/>
    <w:bookmarkEnd w:id="570"/>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8" w:name="_Toc20157020"/>
      <w:bookmarkStart w:id="589" w:name="_Toc27502216"/>
      <w:bookmarkStart w:id="590" w:name="_Toc45212384"/>
      <w:bookmarkStart w:id="591" w:name="_Toc51933702"/>
      <w:bookmarkStart w:id="592"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20F0" w:rsidRPr="000B4518" w:rsidRDefault="004F20F0" w:rsidP="004F20F0">
      <w:pPr>
        <w:pStyle w:val="Heading4"/>
      </w:pPr>
      <w:bookmarkStart w:id="593" w:name="_Toc533167789"/>
      <w:bookmarkStart w:id="594" w:name="_Toc45211099"/>
      <w:bookmarkStart w:id="595" w:name="_Toc51867988"/>
      <w:bookmarkStart w:id="596" w:name="_Toc91169798"/>
      <w:bookmarkStart w:id="597" w:name="_Toc51933019"/>
      <w:bookmarkStart w:id="598" w:name="_Toc114516720"/>
      <w:bookmarkStart w:id="599" w:name="_Toc4576113"/>
      <w:bookmarkStart w:id="600" w:name="_Toc51932336"/>
      <w:bookmarkStart w:id="601" w:name="_Toc114515275"/>
      <w:bookmarkStart w:id="602" w:name="_Toc533168421"/>
      <w:bookmarkStart w:id="603" w:name="_Toc45211732"/>
      <w:bookmarkStart w:id="604" w:name="_Toc51868621"/>
      <w:bookmarkStart w:id="605" w:name="_Toc91161047"/>
      <w:r w:rsidRPr="000B4518">
        <w:lastRenderedPageBreak/>
        <w:t>8.2.3.1</w:t>
      </w:r>
      <w:r w:rsidRPr="000B4518">
        <w:tab/>
        <w:t>Introduction</w:t>
      </w:r>
      <w:bookmarkEnd w:id="593"/>
      <w:bookmarkEnd w:id="594"/>
      <w:bookmarkEnd w:id="595"/>
      <w:bookmarkEnd w:id="596"/>
    </w:p>
    <w:p w:rsidR="004F20F0" w:rsidRPr="000B4518" w:rsidRDefault="004F20F0" w:rsidP="004F20F0">
      <w:r w:rsidRPr="000B4518">
        <w:t>This subclause describe</w:t>
      </w:r>
      <w:r w:rsidRPr="00E334BB">
        <w:t>s the floor control specific data</w:t>
      </w:r>
      <w:r w:rsidRPr="000B4518">
        <w:t xml:space="preserve"> fields.</w:t>
      </w:r>
    </w:p>
    <w:p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rsidR="004F20F0" w:rsidRDefault="004F20F0" w:rsidP="004F20F0">
      <w:pPr>
        <w:pStyle w:val="TH"/>
      </w:pPr>
      <w:r w:rsidRPr="000B4518">
        <w:t xml:space="preserve">Table 8.2.3.1-1: </w:t>
      </w:r>
      <w:r>
        <w:t>Void</w:t>
      </w:r>
    </w:p>
    <w:p w:rsidR="004F20F0" w:rsidRPr="000B4518" w:rsidRDefault="004F20F0" w:rsidP="004F20F0">
      <w:r w:rsidRPr="000B4518">
        <w:t xml:space="preserve">Table 8.2.3.1-2 lists the available </w:t>
      </w:r>
      <w:r>
        <w:t xml:space="preserve">floor control specific data </w:t>
      </w:r>
      <w:r w:rsidRPr="000B4518">
        <w:t>fields including the assigned field ID.</w:t>
      </w:r>
    </w:p>
    <w:p w:rsidR="004F20F0" w:rsidRPr="000B4518" w:rsidRDefault="004F20F0" w:rsidP="004F20F0">
      <w:pPr>
        <w:pStyle w:val="TH"/>
      </w:pPr>
      <w:r w:rsidRPr="000B4518">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4F20F0" w:rsidRPr="000B4518" w:rsidTr="004B207E">
        <w:trPr>
          <w:jc w:val="center"/>
        </w:trPr>
        <w:tc>
          <w:tcPr>
            <w:tcW w:w="2023" w:type="dxa"/>
            <w:vMerge w:val="restart"/>
            <w:shd w:val="clear" w:color="auto" w:fill="CCCCCC"/>
          </w:tcPr>
          <w:p w:rsidR="004F20F0" w:rsidRPr="000B4518" w:rsidRDefault="004F20F0" w:rsidP="004B207E">
            <w:pPr>
              <w:pStyle w:val="TAH"/>
            </w:pPr>
            <w:r w:rsidRPr="000B4518">
              <w:t>Field name</w:t>
            </w:r>
          </w:p>
        </w:tc>
        <w:tc>
          <w:tcPr>
            <w:tcW w:w="2878" w:type="dxa"/>
            <w:gridSpan w:val="2"/>
            <w:shd w:val="clear" w:color="auto" w:fill="CCCCCC"/>
          </w:tcPr>
          <w:p w:rsidR="004F20F0" w:rsidRPr="000B4518" w:rsidRDefault="004F20F0" w:rsidP="004B207E">
            <w:pPr>
              <w:pStyle w:val="TAH"/>
            </w:pPr>
            <w:r w:rsidRPr="000B4518">
              <w:t>Field ID</w:t>
            </w:r>
          </w:p>
        </w:tc>
        <w:tc>
          <w:tcPr>
            <w:tcW w:w="2368" w:type="dxa"/>
            <w:vMerge w:val="restart"/>
            <w:shd w:val="clear" w:color="auto" w:fill="CCCCCC"/>
          </w:tcPr>
          <w:p w:rsidR="004F20F0" w:rsidRPr="000B4518" w:rsidRDefault="004F20F0" w:rsidP="004B207E">
            <w:pPr>
              <w:pStyle w:val="TAH"/>
            </w:pPr>
            <w:r w:rsidRPr="000B4518">
              <w:t>Reference</w:t>
            </w:r>
          </w:p>
        </w:tc>
      </w:tr>
      <w:tr w:rsidR="004F20F0" w:rsidRPr="000B4518" w:rsidTr="004B207E">
        <w:trPr>
          <w:jc w:val="center"/>
        </w:trPr>
        <w:tc>
          <w:tcPr>
            <w:tcW w:w="2023" w:type="dxa"/>
            <w:vMerge/>
            <w:shd w:val="clear" w:color="auto" w:fill="CCCCCC"/>
          </w:tcPr>
          <w:p w:rsidR="004F20F0" w:rsidRPr="000B4518" w:rsidRDefault="004F20F0" w:rsidP="004B207E">
            <w:pPr>
              <w:pStyle w:val="TAH"/>
            </w:pPr>
          </w:p>
        </w:tc>
        <w:tc>
          <w:tcPr>
            <w:tcW w:w="1060" w:type="dxa"/>
            <w:shd w:val="clear" w:color="auto" w:fill="CCCCCC"/>
          </w:tcPr>
          <w:p w:rsidR="004F20F0" w:rsidRPr="000B4518" w:rsidRDefault="004F20F0" w:rsidP="004B207E">
            <w:pPr>
              <w:pStyle w:val="TAH"/>
            </w:pPr>
            <w:r w:rsidRPr="000B4518">
              <w:t>Decimal</w:t>
            </w:r>
          </w:p>
        </w:tc>
        <w:tc>
          <w:tcPr>
            <w:tcW w:w="1818" w:type="dxa"/>
            <w:shd w:val="clear" w:color="auto" w:fill="CCCCCC"/>
          </w:tcPr>
          <w:p w:rsidR="004F20F0" w:rsidRPr="000B4518" w:rsidRDefault="004F20F0" w:rsidP="004B207E">
            <w:pPr>
              <w:pStyle w:val="TAH"/>
            </w:pPr>
            <w:r w:rsidRPr="000B4518">
              <w:t>Binary</w:t>
            </w:r>
          </w:p>
        </w:tc>
        <w:tc>
          <w:tcPr>
            <w:tcW w:w="2368" w:type="dxa"/>
            <w:vMerge/>
            <w:shd w:val="clear" w:color="auto" w:fill="CCCCCC"/>
          </w:tcPr>
          <w:p w:rsidR="004F20F0" w:rsidRPr="000B4518" w:rsidRDefault="004F20F0" w:rsidP="004B207E">
            <w:pPr>
              <w:pStyle w:val="TAH"/>
            </w:pPr>
          </w:p>
        </w:tc>
      </w:tr>
      <w:tr w:rsidR="004F20F0" w:rsidRPr="000B4518" w:rsidTr="004B207E">
        <w:trPr>
          <w:jc w:val="center"/>
        </w:trPr>
        <w:tc>
          <w:tcPr>
            <w:tcW w:w="2023" w:type="dxa"/>
          </w:tcPr>
          <w:p w:rsidR="004F20F0" w:rsidRPr="000B4518" w:rsidRDefault="004F20F0" w:rsidP="004B207E">
            <w:pPr>
              <w:pStyle w:val="TAL"/>
            </w:pPr>
            <w:r w:rsidRPr="000B4518">
              <w:t>Floor Priority</w:t>
            </w:r>
          </w:p>
        </w:tc>
        <w:tc>
          <w:tcPr>
            <w:tcW w:w="1060" w:type="dxa"/>
          </w:tcPr>
          <w:p w:rsidR="004F20F0" w:rsidRPr="000B4518" w:rsidRDefault="004F20F0" w:rsidP="004B207E">
            <w:pPr>
              <w:pStyle w:val="TAL"/>
            </w:pPr>
            <w:r>
              <w:t>000</w:t>
            </w:r>
          </w:p>
        </w:tc>
        <w:tc>
          <w:tcPr>
            <w:tcW w:w="1818" w:type="dxa"/>
          </w:tcPr>
          <w:p w:rsidR="004F20F0" w:rsidRPr="000B4518" w:rsidRDefault="004F20F0" w:rsidP="004B207E">
            <w:pPr>
              <w:pStyle w:val="TAL"/>
            </w:pPr>
            <w:r>
              <w:t>00000000</w:t>
            </w:r>
          </w:p>
        </w:tc>
        <w:tc>
          <w:tcPr>
            <w:tcW w:w="2368" w:type="dxa"/>
          </w:tcPr>
          <w:p w:rsidR="004F20F0" w:rsidRPr="000B4518" w:rsidRDefault="004F20F0" w:rsidP="004B207E">
            <w:pPr>
              <w:pStyle w:val="TAL"/>
            </w:pPr>
            <w:r w:rsidRPr="000B4518">
              <w:t>Subclause 8.2.3.2</w:t>
            </w:r>
          </w:p>
        </w:tc>
      </w:tr>
      <w:tr w:rsidR="004F20F0" w:rsidRPr="000B4518" w:rsidTr="004B207E">
        <w:trPr>
          <w:jc w:val="center"/>
        </w:trPr>
        <w:tc>
          <w:tcPr>
            <w:tcW w:w="2023" w:type="dxa"/>
          </w:tcPr>
          <w:p w:rsidR="004F20F0" w:rsidRPr="000B4518" w:rsidRDefault="004F20F0" w:rsidP="004B207E">
            <w:pPr>
              <w:pStyle w:val="TAL"/>
            </w:pPr>
            <w:r w:rsidRPr="000B4518">
              <w:t>Duration</w:t>
            </w:r>
          </w:p>
        </w:tc>
        <w:tc>
          <w:tcPr>
            <w:tcW w:w="1060" w:type="dxa"/>
          </w:tcPr>
          <w:p w:rsidR="004F20F0" w:rsidRPr="000B4518" w:rsidRDefault="004F20F0" w:rsidP="004B207E">
            <w:pPr>
              <w:pStyle w:val="TAL"/>
            </w:pPr>
            <w:r>
              <w:t>001</w:t>
            </w:r>
          </w:p>
        </w:tc>
        <w:tc>
          <w:tcPr>
            <w:tcW w:w="1818" w:type="dxa"/>
          </w:tcPr>
          <w:p w:rsidR="004F20F0" w:rsidRPr="000B4518" w:rsidRDefault="004F20F0" w:rsidP="004B207E">
            <w:pPr>
              <w:pStyle w:val="TAL"/>
            </w:pPr>
            <w:r>
              <w:t>00000001</w:t>
            </w:r>
          </w:p>
        </w:tc>
        <w:tc>
          <w:tcPr>
            <w:tcW w:w="2368" w:type="dxa"/>
          </w:tcPr>
          <w:p w:rsidR="004F20F0" w:rsidRPr="000B4518" w:rsidRDefault="004F20F0" w:rsidP="004B207E">
            <w:pPr>
              <w:pStyle w:val="TAL"/>
            </w:pPr>
            <w:r w:rsidRPr="000B4518">
              <w:t>Subclause 8.2.3.3</w:t>
            </w:r>
          </w:p>
        </w:tc>
      </w:tr>
      <w:tr w:rsidR="004F20F0" w:rsidRPr="000B4518" w:rsidTr="004B207E">
        <w:trPr>
          <w:jc w:val="center"/>
        </w:trPr>
        <w:tc>
          <w:tcPr>
            <w:tcW w:w="2023" w:type="dxa"/>
          </w:tcPr>
          <w:p w:rsidR="004F20F0" w:rsidRPr="000B4518" w:rsidRDefault="004F20F0" w:rsidP="004B207E">
            <w:pPr>
              <w:pStyle w:val="TAL"/>
            </w:pPr>
            <w:r w:rsidRPr="000B4518">
              <w:t>Reject Cause</w:t>
            </w:r>
          </w:p>
        </w:tc>
        <w:tc>
          <w:tcPr>
            <w:tcW w:w="1060" w:type="dxa"/>
          </w:tcPr>
          <w:p w:rsidR="004F20F0" w:rsidRPr="000B4518" w:rsidRDefault="004F20F0" w:rsidP="004B207E">
            <w:pPr>
              <w:pStyle w:val="TAL"/>
            </w:pPr>
            <w:r>
              <w:t>002</w:t>
            </w:r>
          </w:p>
        </w:tc>
        <w:tc>
          <w:tcPr>
            <w:tcW w:w="1818" w:type="dxa"/>
          </w:tcPr>
          <w:p w:rsidR="004F20F0" w:rsidRPr="000B4518" w:rsidRDefault="004F20F0" w:rsidP="004B207E">
            <w:pPr>
              <w:pStyle w:val="TAL"/>
            </w:pPr>
            <w:r>
              <w:t>00000010</w:t>
            </w:r>
          </w:p>
        </w:tc>
        <w:tc>
          <w:tcPr>
            <w:tcW w:w="2368" w:type="dxa"/>
          </w:tcPr>
          <w:p w:rsidR="004F20F0" w:rsidRPr="000B4518" w:rsidRDefault="004F20F0" w:rsidP="004B207E">
            <w:pPr>
              <w:pStyle w:val="TAL"/>
            </w:pPr>
            <w:r w:rsidRPr="000B4518">
              <w:t>Subclause 8.2.3.4</w:t>
            </w:r>
          </w:p>
        </w:tc>
      </w:tr>
      <w:tr w:rsidR="004F20F0" w:rsidRPr="000B4518" w:rsidTr="004B207E">
        <w:trPr>
          <w:jc w:val="center"/>
        </w:trPr>
        <w:tc>
          <w:tcPr>
            <w:tcW w:w="2023" w:type="dxa"/>
          </w:tcPr>
          <w:p w:rsidR="004F20F0" w:rsidRPr="000B4518" w:rsidRDefault="004F20F0" w:rsidP="004B207E">
            <w:pPr>
              <w:pStyle w:val="TAL"/>
            </w:pPr>
            <w:r w:rsidRPr="000B4518">
              <w:t>Queue Info</w:t>
            </w:r>
          </w:p>
        </w:tc>
        <w:tc>
          <w:tcPr>
            <w:tcW w:w="1060" w:type="dxa"/>
          </w:tcPr>
          <w:p w:rsidR="004F20F0" w:rsidRPr="000B4518" w:rsidRDefault="004F20F0" w:rsidP="004B207E">
            <w:pPr>
              <w:pStyle w:val="TAL"/>
            </w:pPr>
            <w:r>
              <w:t>003</w:t>
            </w:r>
          </w:p>
        </w:tc>
        <w:tc>
          <w:tcPr>
            <w:tcW w:w="1818" w:type="dxa"/>
          </w:tcPr>
          <w:p w:rsidR="004F20F0" w:rsidRPr="000B4518" w:rsidRDefault="004F20F0" w:rsidP="004B207E">
            <w:pPr>
              <w:pStyle w:val="TAL"/>
            </w:pPr>
            <w:r>
              <w:t>00000011</w:t>
            </w:r>
          </w:p>
        </w:tc>
        <w:tc>
          <w:tcPr>
            <w:tcW w:w="2368" w:type="dxa"/>
          </w:tcPr>
          <w:p w:rsidR="004F20F0" w:rsidRPr="000B4518" w:rsidRDefault="004F20F0" w:rsidP="004B207E">
            <w:pPr>
              <w:pStyle w:val="TAL"/>
            </w:pPr>
            <w:r w:rsidRPr="000B4518">
              <w:t>Subclause 8.2.3.5</w:t>
            </w:r>
          </w:p>
        </w:tc>
      </w:tr>
      <w:tr w:rsidR="004F20F0" w:rsidRPr="000B4518" w:rsidTr="004B207E">
        <w:trPr>
          <w:jc w:val="center"/>
        </w:trPr>
        <w:tc>
          <w:tcPr>
            <w:tcW w:w="2023" w:type="dxa"/>
          </w:tcPr>
          <w:p w:rsidR="004F20F0" w:rsidRPr="000B4518" w:rsidRDefault="004F20F0" w:rsidP="004B207E">
            <w:pPr>
              <w:pStyle w:val="TAL"/>
            </w:pPr>
            <w:r w:rsidRPr="000B4518">
              <w:t>Granted Party's Identity</w:t>
            </w:r>
          </w:p>
        </w:tc>
        <w:tc>
          <w:tcPr>
            <w:tcW w:w="1060" w:type="dxa"/>
          </w:tcPr>
          <w:p w:rsidR="004F20F0" w:rsidRPr="000B4518" w:rsidRDefault="004F20F0" w:rsidP="004B207E">
            <w:pPr>
              <w:pStyle w:val="TAL"/>
            </w:pPr>
            <w:r>
              <w:t>004</w:t>
            </w:r>
          </w:p>
        </w:tc>
        <w:tc>
          <w:tcPr>
            <w:tcW w:w="1818" w:type="dxa"/>
          </w:tcPr>
          <w:p w:rsidR="004F20F0" w:rsidRPr="000B4518" w:rsidRDefault="004F20F0" w:rsidP="004B207E">
            <w:pPr>
              <w:pStyle w:val="TAL"/>
            </w:pPr>
            <w:r>
              <w:t>00000100</w:t>
            </w:r>
          </w:p>
        </w:tc>
        <w:tc>
          <w:tcPr>
            <w:tcW w:w="2368" w:type="dxa"/>
          </w:tcPr>
          <w:p w:rsidR="004F20F0" w:rsidRPr="000B4518" w:rsidRDefault="004F20F0" w:rsidP="004B207E">
            <w:pPr>
              <w:pStyle w:val="TAL"/>
            </w:pPr>
            <w:r w:rsidRPr="000B4518">
              <w:t>Subclause 8.2.3.6</w:t>
            </w:r>
          </w:p>
        </w:tc>
      </w:tr>
      <w:tr w:rsidR="004F20F0" w:rsidRPr="000B4518" w:rsidTr="004B207E">
        <w:trPr>
          <w:jc w:val="center"/>
        </w:trPr>
        <w:tc>
          <w:tcPr>
            <w:tcW w:w="2023" w:type="dxa"/>
          </w:tcPr>
          <w:p w:rsidR="004F20F0" w:rsidRPr="000B4518" w:rsidRDefault="004F20F0" w:rsidP="004B207E">
            <w:pPr>
              <w:pStyle w:val="TAL"/>
            </w:pPr>
            <w:r w:rsidRPr="000B4518">
              <w:t>Permission to Request the Floor</w:t>
            </w:r>
          </w:p>
        </w:tc>
        <w:tc>
          <w:tcPr>
            <w:tcW w:w="1060" w:type="dxa"/>
          </w:tcPr>
          <w:p w:rsidR="004F20F0" w:rsidRPr="000B4518" w:rsidRDefault="004F20F0" w:rsidP="004B207E">
            <w:pPr>
              <w:pStyle w:val="TAL"/>
            </w:pPr>
            <w:r>
              <w:t>005</w:t>
            </w:r>
          </w:p>
        </w:tc>
        <w:tc>
          <w:tcPr>
            <w:tcW w:w="1818" w:type="dxa"/>
          </w:tcPr>
          <w:p w:rsidR="004F20F0" w:rsidRPr="000B4518" w:rsidRDefault="004F20F0" w:rsidP="004B207E">
            <w:pPr>
              <w:pStyle w:val="TAL"/>
            </w:pPr>
            <w:r>
              <w:t>00000101</w:t>
            </w:r>
          </w:p>
        </w:tc>
        <w:tc>
          <w:tcPr>
            <w:tcW w:w="2368" w:type="dxa"/>
          </w:tcPr>
          <w:p w:rsidR="004F20F0" w:rsidRPr="000B4518" w:rsidRDefault="004F20F0" w:rsidP="004B207E">
            <w:pPr>
              <w:pStyle w:val="TAL"/>
            </w:pPr>
            <w:r w:rsidRPr="000B4518">
              <w:t>Subclause 8.2.3.7</w:t>
            </w:r>
          </w:p>
        </w:tc>
      </w:tr>
      <w:tr w:rsidR="004F20F0" w:rsidRPr="000B4518" w:rsidTr="004B207E">
        <w:trPr>
          <w:jc w:val="center"/>
        </w:trPr>
        <w:tc>
          <w:tcPr>
            <w:tcW w:w="2023" w:type="dxa"/>
          </w:tcPr>
          <w:p w:rsidR="004F20F0" w:rsidRPr="000B4518" w:rsidRDefault="004F20F0" w:rsidP="004B207E">
            <w:pPr>
              <w:pStyle w:val="TAL"/>
            </w:pPr>
            <w:r w:rsidRPr="000B4518">
              <w:t>User ID</w:t>
            </w:r>
          </w:p>
        </w:tc>
        <w:tc>
          <w:tcPr>
            <w:tcW w:w="1060" w:type="dxa"/>
          </w:tcPr>
          <w:p w:rsidR="004F20F0" w:rsidRPr="000B4518" w:rsidRDefault="004F20F0" w:rsidP="004B207E">
            <w:pPr>
              <w:pStyle w:val="TAL"/>
            </w:pPr>
            <w:r>
              <w:t>006</w:t>
            </w:r>
          </w:p>
        </w:tc>
        <w:tc>
          <w:tcPr>
            <w:tcW w:w="1818" w:type="dxa"/>
          </w:tcPr>
          <w:p w:rsidR="004F20F0" w:rsidRPr="000B4518" w:rsidRDefault="004F20F0" w:rsidP="004B207E">
            <w:pPr>
              <w:pStyle w:val="TAL"/>
            </w:pPr>
            <w:r>
              <w:t>00000110</w:t>
            </w:r>
          </w:p>
        </w:tc>
        <w:tc>
          <w:tcPr>
            <w:tcW w:w="2368" w:type="dxa"/>
          </w:tcPr>
          <w:p w:rsidR="004F20F0" w:rsidRPr="000B4518" w:rsidRDefault="004F20F0" w:rsidP="004B207E">
            <w:pPr>
              <w:pStyle w:val="TAL"/>
            </w:pPr>
            <w:r w:rsidRPr="000B4518">
              <w:t>Subclause 8.2.3.8</w:t>
            </w:r>
          </w:p>
        </w:tc>
      </w:tr>
      <w:tr w:rsidR="004F20F0" w:rsidRPr="000B4518" w:rsidTr="004B207E">
        <w:trPr>
          <w:jc w:val="center"/>
        </w:trPr>
        <w:tc>
          <w:tcPr>
            <w:tcW w:w="2023" w:type="dxa"/>
          </w:tcPr>
          <w:p w:rsidR="004F20F0" w:rsidRPr="000B4518" w:rsidRDefault="004F20F0" w:rsidP="004B207E">
            <w:pPr>
              <w:pStyle w:val="TAL"/>
            </w:pPr>
            <w:r w:rsidRPr="000B4518">
              <w:t>Queue Size</w:t>
            </w:r>
          </w:p>
        </w:tc>
        <w:tc>
          <w:tcPr>
            <w:tcW w:w="1060" w:type="dxa"/>
          </w:tcPr>
          <w:p w:rsidR="004F20F0" w:rsidRPr="000B4518" w:rsidRDefault="004F20F0" w:rsidP="004B207E">
            <w:pPr>
              <w:pStyle w:val="TAL"/>
            </w:pPr>
            <w:r>
              <w:t>007</w:t>
            </w:r>
          </w:p>
        </w:tc>
        <w:tc>
          <w:tcPr>
            <w:tcW w:w="1818" w:type="dxa"/>
          </w:tcPr>
          <w:p w:rsidR="004F20F0" w:rsidRPr="000B4518" w:rsidRDefault="004F20F0" w:rsidP="004B207E">
            <w:pPr>
              <w:pStyle w:val="TAL"/>
            </w:pPr>
            <w:r>
              <w:t>00000111</w:t>
            </w:r>
          </w:p>
        </w:tc>
        <w:tc>
          <w:tcPr>
            <w:tcW w:w="2368" w:type="dxa"/>
          </w:tcPr>
          <w:p w:rsidR="004F20F0" w:rsidRPr="000B4518" w:rsidRDefault="004F20F0" w:rsidP="004B207E">
            <w:pPr>
              <w:pStyle w:val="TAL"/>
            </w:pPr>
            <w:r w:rsidRPr="000B4518">
              <w:t>Subclause 8.2.3.9</w:t>
            </w:r>
          </w:p>
        </w:tc>
      </w:tr>
      <w:tr w:rsidR="004F20F0" w:rsidRPr="000B4518" w:rsidTr="004B207E">
        <w:trPr>
          <w:jc w:val="center"/>
        </w:trPr>
        <w:tc>
          <w:tcPr>
            <w:tcW w:w="2023" w:type="dxa"/>
          </w:tcPr>
          <w:p w:rsidR="004F20F0" w:rsidRPr="000B4518" w:rsidRDefault="004F20F0" w:rsidP="004B207E">
            <w:pPr>
              <w:pStyle w:val="TAL"/>
            </w:pPr>
            <w:r w:rsidRPr="000B4518">
              <w:t xml:space="preserve">Message Sequence-Number </w:t>
            </w:r>
          </w:p>
        </w:tc>
        <w:tc>
          <w:tcPr>
            <w:tcW w:w="1060" w:type="dxa"/>
          </w:tcPr>
          <w:p w:rsidR="004F20F0" w:rsidRPr="000B4518" w:rsidRDefault="004F20F0" w:rsidP="004B207E">
            <w:pPr>
              <w:pStyle w:val="TAL"/>
            </w:pPr>
            <w:r>
              <w:t>008</w:t>
            </w:r>
          </w:p>
        </w:tc>
        <w:tc>
          <w:tcPr>
            <w:tcW w:w="1818" w:type="dxa"/>
          </w:tcPr>
          <w:p w:rsidR="004F20F0" w:rsidRPr="000B4518" w:rsidRDefault="004F20F0" w:rsidP="004B207E">
            <w:pPr>
              <w:pStyle w:val="TAL"/>
            </w:pPr>
            <w:r>
              <w:t>00001000</w:t>
            </w:r>
          </w:p>
        </w:tc>
        <w:tc>
          <w:tcPr>
            <w:tcW w:w="2368" w:type="dxa"/>
          </w:tcPr>
          <w:p w:rsidR="004F20F0" w:rsidRPr="000B4518" w:rsidRDefault="004F20F0" w:rsidP="004B207E">
            <w:pPr>
              <w:pStyle w:val="TAL"/>
            </w:pPr>
            <w:r w:rsidRPr="000B4518">
              <w:t>Subclause 8.2.3.10</w:t>
            </w:r>
          </w:p>
        </w:tc>
      </w:tr>
      <w:tr w:rsidR="004F20F0" w:rsidRPr="000B4518" w:rsidTr="004B207E">
        <w:trPr>
          <w:jc w:val="center"/>
        </w:trPr>
        <w:tc>
          <w:tcPr>
            <w:tcW w:w="2023" w:type="dxa"/>
          </w:tcPr>
          <w:p w:rsidR="004F20F0" w:rsidRPr="000B4518" w:rsidRDefault="004F20F0" w:rsidP="004B207E">
            <w:pPr>
              <w:pStyle w:val="TAL"/>
            </w:pPr>
            <w:r w:rsidRPr="000B4518">
              <w:t>Queued User ID</w:t>
            </w:r>
          </w:p>
        </w:tc>
        <w:tc>
          <w:tcPr>
            <w:tcW w:w="1060" w:type="dxa"/>
          </w:tcPr>
          <w:p w:rsidR="004F20F0" w:rsidRPr="000B4518" w:rsidDel="00E618D3" w:rsidRDefault="004F20F0" w:rsidP="004B207E">
            <w:pPr>
              <w:pStyle w:val="TAL"/>
            </w:pPr>
            <w:r>
              <w:t>009</w:t>
            </w:r>
          </w:p>
        </w:tc>
        <w:tc>
          <w:tcPr>
            <w:tcW w:w="1818" w:type="dxa"/>
          </w:tcPr>
          <w:p w:rsidR="004F20F0" w:rsidRPr="000B4518" w:rsidRDefault="004F20F0" w:rsidP="004B207E">
            <w:pPr>
              <w:pStyle w:val="TAL"/>
            </w:pPr>
            <w:r>
              <w:t>00001001</w:t>
            </w:r>
          </w:p>
        </w:tc>
        <w:tc>
          <w:tcPr>
            <w:tcW w:w="2368" w:type="dxa"/>
          </w:tcPr>
          <w:p w:rsidR="004F20F0" w:rsidRPr="000B4518" w:rsidRDefault="004F20F0" w:rsidP="004B207E">
            <w:pPr>
              <w:pStyle w:val="TAL"/>
            </w:pPr>
            <w:r w:rsidRPr="000B4518">
              <w:t>Subclause 8.2.3.11</w:t>
            </w:r>
          </w:p>
        </w:tc>
      </w:tr>
      <w:tr w:rsidR="004F20F0" w:rsidRPr="000B4518" w:rsidTr="004B207E">
        <w:trPr>
          <w:jc w:val="center"/>
        </w:trPr>
        <w:tc>
          <w:tcPr>
            <w:tcW w:w="2023" w:type="dxa"/>
          </w:tcPr>
          <w:p w:rsidR="004F20F0" w:rsidRPr="000B4518" w:rsidRDefault="004F20F0" w:rsidP="004B207E">
            <w:pPr>
              <w:pStyle w:val="TAL"/>
            </w:pPr>
            <w:r w:rsidRPr="000B4518">
              <w:t>Source</w:t>
            </w:r>
          </w:p>
        </w:tc>
        <w:tc>
          <w:tcPr>
            <w:tcW w:w="1060" w:type="dxa"/>
          </w:tcPr>
          <w:p w:rsidR="004F20F0" w:rsidRPr="000B4518" w:rsidRDefault="004F20F0" w:rsidP="004B207E">
            <w:pPr>
              <w:pStyle w:val="TAL"/>
            </w:pPr>
            <w:r>
              <w:t>010</w:t>
            </w:r>
          </w:p>
        </w:tc>
        <w:tc>
          <w:tcPr>
            <w:tcW w:w="1818" w:type="dxa"/>
          </w:tcPr>
          <w:p w:rsidR="004F20F0" w:rsidRPr="000B4518" w:rsidRDefault="004F20F0" w:rsidP="004B207E">
            <w:pPr>
              <w:pStyle w:val="TAL"/>
            </w:pPr>
            <w:r>
              <w:t>00001010</w:t>
            </w:r>
          </w:p>
        </w:tc>
        <w:tc>
          <w:tcPr>
            <w:tcW w:w="2368" w:type="dxa"/>
          </w:tcPr>
          <w:p w:rsidR="004F20F0" w:rsidRPr="000B4518" w:rsidRDefault="004F20F0" w:rsidP="004B207E">
            <w:pPr>
              <w:pStyle w:val="TAL"/>
            </w:pPr>
            <w:r w:rsidRPr="000B4518">
              <w:t>Subclause 8.2.3.12</w:t>
            </w:r>
          </w:p>
        </w:tc>
      </w:tr>
      <w:tr w:rsidR="004F20F0" w:rsidRPr="000B4518" w:rsidTr="004B207E">
        <w:trPr>
          <w:jc w:val="center"/>
        </w:trPr>
        <w:tc>
          <w:tcPr>
            <w:tcW w:w="2023" w:type="dxa"/>
          </w:tcPr>
          <w:p w:rsidR="004F20F0" w:rsidRPr="000B4518" w:rsidRDefault="004F20F0" w:rsidP="004B207E">
            <w:pPr>
              <w:pStyle w:val="TAL"/>
            </w:pPr>
            <w:r w:rsidRPr="000B4518">
              <w:t>Track Info</w:t>
            </w:r>
          </w:p>
        </w:tc>
        <w:tc>
          <w:tcPr>
            <w:tcW w:w="1060" w:type="dxa"/>
          </w:tcPr>
          <w:p w:rsidR="004F20F0" w:rsidRPr="000B4518" w:rsidRDefault="004F20F0" w:rsidP="004B207E">
            <w:pPr>
              <w:pStyle w:val="TAL"/>
            </w:pPr>
            <w:r>
              <w:t>011</w:t>
            </w:r>
          </w:p>
        </w:tc>
        <w:tc>
          <w:tcPr>
            <w:tcW w:w="1818" w:type="dxa"/>
          </w:tcPr>
          <w:p w:rsidR="004F20F0" w:rsidRPr="000B4518" w:rsidRDefault="004F20F0" w:rsidP="004B207E">
            <w:pPr>
              <w:pStyle w:val="TAL"/>
            </w:pPr>
            <w:r>
              <w:t>00001011</w:t>
            </w:r>
          </w:p>
        </w:tc>
        <w:tc>
          <w:tcPr>
            <w:tcW w:w="2368" w:type="dxa"/>
          </w:tcPr>
          <w:p w:rsidR="004F20F0" w:rsidRPr="000B4518" w:rsidRDefault="004F20F0" w:rsidP="004B207E">
            <w:pPr>
              <w:pStyle w:val="TAL"/>
            </w:pPr>
            <w:r w:rsidRPr="000B4518">
              <w:t>Subclause 8.2.3.13</w:t>
            </w:r>
          </w:p>
        </w:tc>
      </w:tr>
      <w:tr w:rsidR="004F20F0" w:rsidRPr="000B4518" w:rsidTr="004B207E">
        <w:trPr>
          <w:jc w:val="center"/>
        </w:trPr>
        <w:tc>
          <w:tcPr>
            <w:tcW w:w="2023" w:type="dxa"/>
          </w:tcPr>
          <w:p w:rsidR="004F20F0" w:rsidRPr="000B4518" w:rsidRDefault="004F20F0" w:rsidP="004B207E">
            <w:pPr>
              <w:pStyle w:val="TAL"/>
            </w:pPr>
            <w:r w:rsidRPr="000B4518">
              <w:t>Message Type</w:t>
            </w:r>
          </w:p>
        </w:tc>
        <w:tc>
          <w:tcPr>
            <w:tcW w:w="1060" w:type="dxa"/>
          </w:tcPr>
          <w:p w:rsidR="004F20F0" w:rsidRPr="000B4518" w:rsidRDefault="004F20F0" w:rsidP="004B207E">
            <w:pPr>
              <w:pStyle w:val="TAL"/>
            </w:pPr>
            <w:r>
              <w:t>012</w:t>
            </w:r>
          </w:p>
        </w:tc>
        <w:tc>
          <w:tcPr>
            <w:tcW w:w="1818" w:type="dxa"/>
          </w:tcPr>
          <w:p w:rsidR="004F20F0" w:rsidRPr="000B4518" w:rsidRDefault="004F20F0" w:rsidP="004B207E">
            <w:pPr>
              <w:pStyle w:val="TAL"/>
            </w:pPr>
            <w:r>
              <w:t>00001100</w:t>
            </w:r>
          </w:p>
        </w:tc>
        <w:tc>
          <w:tcPr>
            <w:tcW w:w="2368" w:type="dxa"/>
          </w:tcPr>
          <w:p w:rsidR="004F20F0" w:rsidRPr="000B4518" w:rsidRDefault="004F20F0" w:rsidP="004B207E">
            <w:pPr>
              <w:pStyle w:val="TAL"/>
            </w:pPr>
            <w:r w:rsidRPr="000B4518">
              <w:t>Subclause 8.2.3.14</w:t>
            </w:r>
          </w:p>
        </w:tc>
      </w:tr>
      <w:tr w:rsidR="004F20F0" w:rsidRPr="000B4518" w:rsidTr="004B207E">
        <w:trPr>
          <w:jc w:val="center"/>
        </w:trPr>
        <w:tc>
          <w:tcPr>
            <w:tcW w:w="2023" w:type="dxa"/>
          </w:tcPr>
          <w:p w:rsidR="004F20F0" w:rsidRPr="000B4518" w:rsidRDefault="004F20F0" w:rsidP="004B207E">
            <w:pPr>
              <w:pStyle w:val="TAL"/>
            </w:pPr>
            <w:r w:rsidRPr="000B4518">
              <w:t>Floor Indicator</w:t>
            </w:r>
          </w:p>
        </w:tc>
        <w:tc>
          <w:tcPr>
            <w:tcW w:w="1060" w:type="dxa"/>
          </w:tcPr>
          <w:p w:rsidR="004F20F0" w:rsidRPr="000B4518" w:rsidRDefault="004F20F0" w:rsidP="004B207E">
            <w:pPr>
              <w:pStyle w:val="TAL"/>
            </w:pPr>
            <w:r>
              <w:t>013</w:t>
            </w:r>
          </w:p>
        </w:tc>
        <w:tc>
          <w:tcPr>
            <w:tcW w:w="1818" w:type="dxa"/>
          </w:tcPr>
          <w:p w:rsidR="004F20F0" w:rsidRPr="000B4518" w:rsidRDefault="004F20F0" w:rsidP="004B207E">
            <w:pPr>
              <w:pStyle w:val="TAL"/>
            </w:pPr>
            <w:r>
              <w:t>00001101</w:t>
            </w:r>
          </w:p>
        </w:tc>
        <w:tc>
          <w:tcPr>
            <w:tcW w:w="2368" w:type="dxa"/>
          </w:tcPr>
          <w:p w:rsidR="004F20F0" w:rsidRPr="000B4518" w:rsidRDefault="004F20F0" w:rsidP="004B207E">
            <w:pPr>
              <w:pStyle w:val="TAL"/>
            </w:pPr>
            <w:r w:rsidRPr="000B4518">
              <w:t>Subclause 8.2.3.15</w:t>
            </w:r>
          </w:p>
        </w:tc>
      </w:tr>
      <w:tr w:rsidR="004F20F0" w:rsidRPr="000B4518" w:rsidTr="004B207E">
        <w:trPr>
          <w:jc w:val="center"/>
        </w:trPr>
        <w:tc>
          <w:tcPr>
            <w:tcW w:w="2023" w:type="dxa"/>
          </w:tcPr>
          <w:p w:rsidR="004F20F0" w:rsidRPr="000B4518" w:rsidRDefault="004F20F0" w:rsidP="004B207E">
            <w:pPr>
              <w:pStyle w:val="TAL"/>
            </w:pPr>
            <w:r>
              <w:t>SSRC</w:t>
            </w:r>
          </w:p>
        </w:tc>
        <w:tc>
          <w:tcPr>
            <w:tcW w:w="1060" w:type="dxa"/>
          </w:tcPr>
          <w:p w:rsidR="004F20F0" w:rsidRDefault="004F20F0" w:rsidP="004B207E">
            <w:pPr>
              <w:pStyle w:val="TAL"/>
            </w:pPr>
            <w:r>
              <w:t>014</w:t>
            </w:r>
          </w:p>
        </w:tc>
        <w:tc>
          <w:tcPr>
            <w:tcW w:w="1818" w:type="dxa"/>
          </w:tcPr>
          <w:p w:rsidR="004F20F0" w:rsidRDefault="004F20F0" w:rsidP="004B207E">
            <w:pPr>
              <w:pStyle w:val="TAL"/>
            </w:pPr>
            <w:r>
              <w:t>00001110</w:t>
            </w:r>
          </w:p>
        </w:tc>
        <w:tc>
          <w:tcPr>
            <w:tcW w:w="2368" w:type="dxa"/>
          </w:tcPr>
          <w:p w:rsidR="004F20F0" w:rsidRPr="000B4518" w:rsidRDefault="004F20F0" w:rsidP="004B207E">
            <w:pPr>
              <w:pStyle w:val="TAL"/>
            </w:pPr>
            <w:r w:rsidRPr="000B4518">
              <w:t>Subclause 8.2.3.1</w:t>
            </w:r>
            <w:r>
              <w:t>6</w:t>
            </w:r>
          </w:p>
        </w:tc>
      </w:tr>
      <w:tr w:rsidR="004F20F0" w:rsidRPr="00A3713A" w:rsidTr="004F20F0">
        <w:trPr>
          <w:jc w:val="center"/>
        </w:trPr>
        <w:tc>
          <w:tcPr>
            <w:tcW w:w="2023"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pPr>
            <w:ins w:id="606"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7" w:author="kiran_samsung" w:date="2023-03-31T20:13:00Z"/>
              </w:rPr>
            </w:pPr>
            <w:ins w:id="608"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09" w:author="kiran_samsung" w:date="2023-03-31T20:13:00Z"/>
              </w:rPr>
            </w:pPr>
            <w:ins w:id="610"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4F20F0" w:rsidRPr="00A3713A" w:rsidRDefault="004F20F0" w:rsidP="004B207E">
            <w:pPr>
              <w:pStyle w:val="TAL"/>
              <w:rPr>
                <w:ins w:id="611" w:author="kiran_samsung" w:date="2023-03-31T20:13:00Z"/>
              </w:rPr>
            </w:pPr>
            <w:ins w:id="612" w:author="kiran_samsung" w:date="2023-03-31T20:15:00Z">
              <w:r>
                <w:t>C</w:t>
              </w:r>
            </w:ins>
            <w:ins w:id="613" w:author="kiran_samsung" w:date="2023-03-31T20:14:00Z">
              <w:r>
                <w:t>lause</w:t>
              </w:r>
              <w:r w:rsidRPr="000B4518">
                <w:t> </w:t>
              </w:r>
            </w:ins>
            <w:ins w:id="614" w:author="kiran_samsung" w:date="2023-04-07T17:12:00Z">
              <w:r>
                <w:t>8.2.3.X</w:t>
              </w:r>
            </w:ins>
          </w:p>
        </w:tc>
      </w:tr>
    </w:tbl>
    <w:p w:rsidR="004F20F0" w:rsidRPr="000B4518" w:rsidRDefault="004F20F0" w:rsidP="004F20F0"/>
    <w:p w:rsidR="004F20F0" w:rsidRPr="000B4518" w:rsidRDefault="004F20F0" w:rsidP="004F20F0">
      <w:r w:rsidRPr="000B4518">
        <w:t>The following subclauses describe the coding of each field.</w:t>
      </w:r>
    </w:p>
    <w:bookmarkEnd w:id="588"/>
    <w:bookmarkEnd w:id="589"/>
    <w:bookmarkEnd w:id="590"/>
    <w:bookmarkEnd w:id="591"/>
    <w:bookmarkEnd w:id="592"/>
    <w:bookmarkEnd w:id="597"/>
    <w:bookmarkEnd w:id="598"/>
    <w:bookmarkEnd w:id="599"/>
    <w:bookmarkEnd w:id="600"/>
    <w:bookmarkEnd w:id="601"/>
    <w:bookmarkEnd w:id="602"/>
    <w:bookmarkEnd w:id="603"/>
    <w:bookmarkEnd w:id="604"/>
    <w:bookmarkEnd w:id="605"/>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20157035"/>
      <w:bookmarkStart w:id="616" w:name="_Toc27502231"/>
      <w:bookmarkStart w:id="617" w:name="_Toc45212399"/>
      <w:bookmarkStart w:id="618" w:name="_Toc51933717"/>
      <w:bookmarkStart w:id="619"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15"/>
    <w:bookmarkEnd w:id="616"/>
    <w:bookmarkEnd w:id="617"/>
    <w:bookmarkEnd w:id="618"/>
    <w:bookmarkEnd w:id="619"/>
    <w:p w:rsidR="00FB3FB0" w:rsidRPr="00A3713A" w:rsidRDefault="00B030A5" w:rsidP="00FB3FB0">
      <w:pPr>
        <w:pStyle w:val="Heading4"/>
        <w:rPr>
          <w:ins w:id="620" w:author="kiran_samsung" w:date="2023-03-31T20:44:00Z"/>
        </w:rPr>
      </w:pPr>
      <w:ins w:id="621" w:author="kiran_samsung" w:date="2023-04-07T17:12:00Z">
        <w:r>
          <w:t>8.2.3.X</w:t>
        </w:r>
      </w:ins>
      <w:ins w:id="622"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23" w:author="kiran_samsung" w:date="2023-03-31T20:44:00Z"/>
        </w:rPr>
      </w:pPr>
      <w:ins w:id="624"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25" w:author="kiran_samsung" w:date="2023-03-31T20:44:00Z"/>
        </w:rPr>
      </w:pPr>
      <w:ins w:id="626" w:author="kiran_samsung" w:date="2023-03-31T20:44:00Z">
        <w:r w:rsidRPr="00A3713A">
          <w:t>Table </w:t>
        </w:r>
      </w:ins>
      <w:ins w:id="627" w:author="kiran_samsung" w:date="2023-04-07T17:12:00Z">
        <w:r w:rsidR="00B030A5">
          <w:t>8.2.3.X</w:t>
        </w:r>
      </w:ins>
      <w:ins w:id="628"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29" w:author="kiran_samsung" w:date="2023-03-31T20:44:00Z"/>
        </w:rPr>
      </w:pPr>
      <w:bookmarkStart w:id="630" w:name="_MCCTEMPBM_CRPT89410024___4"/>
      <w:ins w:id="631" w:author="kiran_samsung" w:date="2023-03-31T20:44:00Z">
        <w:r w:rsidRPr="00A3713A">
          <w:t>0                   1                   2                   3</w:t>
        </w:r>
      </w:ins>
    </w:p>
    <w:p w:rsidR="00FB3FB0" w:rsidRPr="00A3713A" w:rsidRDefault="00FB3FB0" w:rsidP="00FB3FB0">
      <w:pPr>
        <w:pStyle w:val="PL"/>
        <w:keepNext/>
        <w:keepLines/>
        <w:jc w:val="center"/>
        <w:rPr>
          <w:ins w:id="632" w:author="kiran_samsung" w:date="2023-03-31T20:44:00Z"/>
        </w:rPr>
      </w:pPr>
      <w:ins w:id="633" w:author="kiran_samsung" w:date="2023-03-31T20:44:00Z">
        <w:r w:rsidRPr="00A3713A">
          <w:t>0 1 2 3 4 5 6 7 8 9 0 1 2 3 4 5 6 7 8 9 0 1 2 3 4 5 6 7 8 9 0 1</w:t>
        </w:r>
      </w:ins>
    </w:p>
    <w:p w:rsidR="00FB3FB0" w:rsidRPr="00A3713A" w:rsidRDefault="00FB3FB0" w:rsidP="00FB3FB0">
      <w:pPr>
        <w:pStyle w:val="PL"/>
        <w:jc w:val="center"/>
        <w:rPr>
          <w:ins w:id="634" w:author="kiran_samsung" w:date="2023-03-31T20:44:00Z"/>
        </w:rPr>
      </w:pPr>
      <w:ins w:id="635" w:author="kiran_samsung" w:date="2023-03-31T20:44:00Z">
        <w:r w:rsidRPr="00A3713A">
          <w:t>+-+-+-+-+-+-+-+-+-+-+-+-+-+-+-+-+-+-+-+-+-+-+-+-+-+-+-+-+-+-+-+-+</w:t>
        </w:r>
      </w:ins>
    </w:p>
    <w:p w:rsidR="00FB3FB0" w:rsidRPr="00A3713A" w:rsidRDefault="00FB3FB0" w:rsidP="00FB3FB0">
      <w:pPr>
        <w:pStyle w:val="PL"/>
        <w:jc w:val="center"/>
        <w:rPr>
          <w:ins w:id="636" w:author="kiran_samsung" w:date="2023-03-31T20:44:00Z"/>
        </w:rPr>
      </w:pPr>
      <w:ins w:id="637"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38" w:author="kiran_samsung" w:date="2023-03-31T20:44:00Z"/>
        </w:rPr>
      </w:pPr>
      <w:ins w:id="639"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40" w:author="kiran_samsung" w:date="2023-03-31T20:44:00Z"/>
        </w:rPr>
      </w:pPr>
      <w:ins w:id="641" w:author="kiran_samsung" w:date="2023-03-31T20:44:00Z">
        <w:r w:rsidRPr="00A3713A">
          <w:t>|field ID value |length value   |                               |</w:t>
        </w:r>
      </w:ins>
    </w:p>
    <w:p w:rsidR="00FB3FB0" w:rsidRPr="00A3713A" w:rsidRDefault="00FB3FB0" w:rsidP="00FB3FB0">
      <w:pPr>
        <w:pStyle w:val="PL"/>
        <w:jc w:val="center"/>
        <w:rPr>
          <w:ins w:id="642" w:author="kiran_samsung" w:date="2023-03-31T20:44:00Z"/>
        </w:rPr>
      </w:pPr>
      <w:ins w:id="643" w:author="kiran_samsung" w:date="2023-03-31T20:44:00Z">
        <w:r w:rsidRPr="00A3713A">
          <w:t>+-+-+-+-+-+-+-+-+-+-+-+-+-+-+-+-+-+-+-+-+-+-+-+-+-+-+-+-+-+-+-+-+</w:t>
        </w:r>
      </w:ins>
    </w:p>
    <w:p w:rsidR="00FB3FB0" w:rsidRPr="00A3713A" w:rsidRDefault="00FB3FB0" w:rsidP="00FB3FB0">
      <w:pPr>
        <w:pStyle w:val="PL"/>
        <w:jc w:val="center"/>
        <w:rPr>
          <w:ins w:id="644" w:author="kiran_samsung" w:date="2023-03-31T20:44:00Z"/>
        </w:rPr>
      </w:pPr>
      <w:ins w:id="645" w:author="kiran_samsung" w:date="2023-03-31T20:44:00Z">
        <w:r>
          <w:t xml:space="preserve">|    Audio of talker </w:t>
        </w:r>
        <w:r w:rsidRPr="00A3713A">
          <w:t>SSRC value |Spare                          |</w:t>
        </w:r>
      </w:ins>
    </w:p>
    <w:p w:rsidR="00FB3FB0" w:rsidRPr="00A3713A" w:rsidRDefault="00FB3FB0" w:rsidP="00FB3FB0">
      <w:pPr>
        <w:pStyle w:val="PL"/>
        <w:jc w:val="center"/>
        <w:rPr>
          <w:ins w:id="646" w:author="kiran_samsung" w:date="2023-03-31T20:44:00Z"/>
        </w:rPr>
      </w:pPr>
      <w:ins w:id="647" w:author="kiran_samsung" w:date="2023-03-31T20:44:00Z">
        <w:r w:rsidRPr="00A3713A">
          <w:t>|                                                               |</w:t>
        </w:r>
      </w:ins>
    </w:p>
    <w:p w:rsidR="00FB3FB0" w:rsidRPr="00A3713A" w:rsidRDefault="00FB3FB0" w:rsidP="00FB3FB0">
      <w:pPr>
        <w:pStyle w:val="PL"/>
        <w:jc w:val="center"/>
        <w:rPr>
          <w:ins w:id="648" w:author="kiran_samsung" w:date="2023-03-31T20:44:00Z"/>
        </w:rPr>
      </w:pPr>
      <w:ins w:id="649" w:author="kiran_samsung" w:date="2023-03-31T20:44:00Z">
        <w:r w:rsidRPr="00A3713A">
          <w:t>+-+-+-+-+-+-+-+-+-+-+-+-+-+-+-+-+-+-+-+-+-+-+-+-+-+-+-+-+-+-+-+-+</w:t>
        </w:r>
      </w:ins>
    </w:p>
    <w:bookmarkEnd w:id="630"/>
    <w:p w:rsidR="00FB3FB0" w:rsidRPr="00A3713A" w:rsidRDefault="00FB3FB0" w:rsidP="00FB3FB0">
      <w:pPr>
        <w:rPr>
          <w:ins w:id="650" w:author="kiran_samsung" w:date="2023-03-31T20:44:00Z"/>
          <w:lang w:eastAsia="x-none"/>
        </w:rPr>
      </w:pPr>
    </w:p>
    <w:p w:rsidR="00FB3FB0" w:rsidRPr="00A3713A" w:rsidRDefault="00FB3FB0" w:rsidP="00FB3FB0">
      <w:pPr>
        <w:rPr>
          <w:ins w:id="651" w:author="kiran_samsung" w:date="2023-03-31T20:44:00Z"/>
          <w:lang w:eastAsia="x-none"/>
        </w:rPr>
      </w:pPr>
      <w:ins w:id="652"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53" w:author="kiran_samsung" w:date="2023-03-31T20:44:00Z"/>
          <w:lang w:eastAsia="x-none"/>
        </w:rPr>
      </w:pPr>
      <w:ins w:id="654"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55" w:author="kiran_samsung" w:date="2023-03-31T20:44:00Z"/>
          <w:lang w:eastAsia="x-none"/>
        </w:rPr>
      </w:pPr>
      <w:ins w:id="656" w:author="kiran_samsung" w:date="2023-03-31T20:44:00Z">
        <w:r w:rsidRPr="00A3713A">
          <w:rPr>
            <w:lang w:eastAsia="x-none"/>
          </w:rPr>
          <w:lastRenderedPageBreak/>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57" w:author="kiran_samsung" w:date="2023-03-31T20:44:00Z"/>
        </w:rPr>
      </w:pPr>
      <w:ins w:id="658"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5C56" w:rsidRPr="000B4518" w:rsidRDefault="002E5C56" w:rsidP="002E5C56">
      <w:pPr>
        <w:pStyle w:val="Heading3"/>
      </w:pPr>
      <w:bookmarkStart w:id="659" w:name="_Toc533167806"/>
      <w:bookmarkStart w:id="660" w:name="_Toc45211116"/>
      <w:bookmarkStart w:id="661" w:name="_Toc51868005"/>
      <w:bookmarkStart w:id="662" w:name="_Toc91169815"/>
      <w:bookmarkStart w:id="663" w:name="_Toc20157043"/>
      <w:bookmarkStart w:id="664" w:name="_Toc27502239"/>
      <w:bookmarkStart w:id="665" w:name="_Toc45212407"/>
      <w:bookmarkStart w:id="666" w:name="_Toc51933725"/>
      <w:bookmarkStart w:id="667" w:name="_Toc114520350"/>
      <w:bookmarkStart w:id="668" w:name="_Toc51933042"/>
      <w:bookmarkStart w:id="669" w:name="_Toc114516743"/>
      <w:bookmarkStart w:id="670" w:name="_Toc4576136"/>
      <w:bookmarkStart w:id="671" w:name="_Toc51932359"/>
      <w:bookmarkStart w:id="672" w:name="_Toc114515298"/>
      <w:bookmarkStart w:id="673" w:name="_Toc533168438"/>
      <w:bookmarkStart w:id="674" w:name="_Toc45211749"/>
      <w:bookmarkStart w:id="675" w:name="_Toc51868638"/>
      <w:bookmarkStart w:id="676" w:name="_Toc91161064"/>
      <w:r w:rsidRPr="000B4518">
        <w:t>8.2.5</w:t>
      </w:r>
      <w:r w:rsidRPr="000B4518">
        <w:tab/>
        <w:t>Floor Granted message</w:t>
      </w:r>
      <w:bookmarkEnd w:id="659"/>
      <w:bookmarkEnd w:id="660"/>
      <w:bookmarkEnd w:id="661"/>
      <w:bookmarkEnd w:id="662"/>
    </w:p>
    <w:p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rsidR="002E5C56" w:rsidRPr="000B4518" w:rsidRDefault="002E5C56" w:rsidP="002E5C56">
      <w:r w:rsidRPr="000B4518">
        <w:t>Table 8.2.5-1 shows the content of the Floor Granted message.</w:t>
      </w:r>
    </w:p>
    <w:p w:rsidR="002E5C56" w:rsidRPr="000B4518" w:rsidRDefault="002E5C56" w:rsidP="002E5C56">
      <w:pPr>
        <w:pStyle w:val="TH"/>
      </w:pPr>
      <w:r w:rsidRPr="000B4518">
        <w:t>Table 8.2.5-1: Floor Granted message</w:t>
      </w:r>
    </w:p>
    <w:p w:rsidR="002E5C56" w:rsidRPr="000B4518" w:rsidRDefault="002E5C56" w:rsidP="002E5C56">
      <w:pPr>
        <w:pStyle w:val="PL"/>
        <w:keepNext/>
        <w:keepLines/>
        <w:jc w:val="center"/>
        <w:rPr>
          <w:noProof w:val="0"/>
        </w:rPr>
      </w:pPr>
      <w:bookmarkStart w:id="677" w:name="_MCCTEMPBM_CRPT00100027___4"/>
      <w:r w:rsidRPr="000B4518">
        <w:rPr>
          <w:noProof w:val="0"/>
        </w:rPr>
        <w:t>0                   1                   2                   3</w:t>
      </w:r>
    </w:p>
    <w:p w:rsidR="002E5C56" w:rsidRPr="000B4518" w:rsidRDefault="002E5C56" w:rsidP="002E5C56">
      <w:pPr>
        <w:pStyle w:val="PL"/>
        <w:keepNext/>
        <w:keepLines/>
        <w:jc w:val="center"/>
        <w:rPr>
          <w:noProof w:val="0"/>
        </w:rPr>
      </w:pPr>
      <w:r w:rsidRPr="000B4518">
        <w:rPr>
          <w:noProof w:val="0"/>
        </w:rPr>
        <w:t>0 1 2 3 4 5 6 7 8 9 0 1 2 3 4 5 6 7 8 9 0 1 2 3 4 5 6 7 8 9 0 1</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|V=2|P| Subtype |   PT=APP=204  |          length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name=MCPT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Duration field                        |</w:t>
      </w:r>
    </w:p>
    <w:p w:rsidR="002E5C56" w:rsidRPr="000B4518" w:rsidRDefault="002E5C56" w:rsidP="002E5C56">
      <w:pPr>
        <w:pStyle w:val="PL"/>
        <w:keepNext/>
        <w:keepLines/>
        <w:jc w:val="center"/>
        <w:rPr>
          <w:noProof w:val="0"/>
        </w:rPr>
      </w:pPr>
      <w:r w:rsidRPr="000B4518">
        <w:rPr>
          <w:noProof w:val="0"/>
        </w:rPr>
        <w:t>+-+-+-+-+-+-+-+-+-+-+-+-+-+-+-+-+-+-+-+-+-+-+-+-+-+-+-+-+-+-+-+-+</w:t>
      </w:r>
    </w:p>
    <w:p w:rsidR="002E5C56" w:rsidRPr="0012300F" w:rsidRDefault="002E5C56" w:rsidP="002E5C56">
      <w:pPr>
        <w:pStyle w:val="PL"/>
        <w:keepNext/>
        <w:keepLines/>
        <w:jc w:val="center"/>
      </w:pPr>
      <w:r w:rsidRPr="0012300F">
        <w:t xml:space="preserve">|                SSRC of granted </w:t>
      </w:r>
      <w:r w:rsidRPr="000B4518">
        <w:rPr>
          <w:noProof w:val="0"/>
        </w:rPr>
        <w:t xml:space="preserve">floor participant field  </w:t>
      </w:r>
      <w:r w:rsidRPr="000B4518">
        <w:rPr>
          <w:noProof w:val="0"/>
          <w:lang w:eastAsia="ko-KR"/>
        </w:rPr>
        <w:t xml:space="preserve">     </w:t>
      </w:r>
      <w:r w:rsidRPr="0012300F">
        <w:t xml:space="preserve"> |</w:t>
      </w:r>
    </w:p>
    <w:p w:rsidR="002E5C56" w:rsidRPr="000B4518" w:rsidRDefault="002E5C56" w:rsidP="002E5C56">
      <w:pPr>
        <w:pStyle w:val="PL"/>
        <w:jc w:val="center"/>
        <w:rPr>
          <w:color w:val="000000"/>
          <w:lang w:eastAsia="ko-KR"/>
        </w:rPr>
      </w:pPr>
      <w:r w:rsidRPr="000B4518">
        <w:rPr>
          <w:color w:val="000000"/>
        </w:rPr>
        <w:t>+-+-+-+-+-+-+-+-+-+-+-+-+-+-+-+-+-+-+-+-+-+-+-+-+-+-+-+-+-+-+-+-+</w:t>
      </w:r>
    </w:p>
    <w:p w:rsidR="00FF4091" w:rsidRPr="00A3713A" w:rsidRDefault="00FF4091" w:rsidP="00FF4091">
      <w:pPr>
        <w:pStyle w:val="PL"/>
        <w:keepNext/>
        <w:keepLines/>
        <w:jc w:val="center"/>
        <w:rPr>
          <w:ins w:id="678" w:author="kiran_samsung" w:date="2023-03-31T20:47:00Z"/>
        </w:rPr>
      </w:pPr>
      <w:ins w:id="67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FF4091" w:rsidRPr="00A3713A" w:rsidRDefault="00FF4091" w:rsidP="00FF4091">
      <w:pPr>
        <w:pStyle w:val="PL"/>
        <w:jc w:val="center"/>
        <w:rPr>
          <w:ins w:id="680" w:author="kiran_samsung" w:date="2023-03-31T20:47:00Z"/>
          <w:lang w:eastAsia="ko-KR"/>
        </w:rPr>
      </w:pPr>
      <w:ins w:id="681" w:author="kiran_samsung" w:date="2023-03-31T20:47:00Z">
        <w:r w:rsidRPr="00A3713A">
          <w:t>+-+-+-+-+-+-+-+-+-+-+-+-+-+-+-+-+-+-+-+-+-+-+-+-+-+-+-+-+-+-+-+-+</w:t>
        </w:r>
      </w:ins>
    </w:p>
    <w:p w:rsidR="002E5C56" w:rsidRPr="000B4518" w:rsidRDefault="002E5C56" w:rsidP="002E5C56">
      <w:pPr>
        <w:pStyle w:val="PL"/>
        <w:keepNext/>
        <w:keepLines/>
        <w:jc w:val="center"/>
      </w:pPr>
      <w:r w:rsidRPr="000B4518">
        <w:t>|                      Floor Priority field                     |</w:t>
      </w:r>
    </w:p>
    <w:p w:rsidR="002E5C56" w:rsidRPr="000B4518" w:rsidRDefault="002E5C56" w:rsidP="002E5C56">
      <w:pPr>
        <w:pStyle w:val="PL"/>
        <w:keepNext/>
        <w:keepLines/>
        <w:jc w:val="center"/>
      </w:pPr>
      <w:r w:rsidRPr="000B4518">
        <w:t>+-+-+-+-+-+-+-+-+-+-+-+-+-+-+-+-+-+-+-+-+-+-+-+-+-+-+-+-+-+-+-+-+</w:t>
      </w:r>
    </w:p>
    <w:p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rsidR="002E5C56" w:rsidRPr="000B4518" w:rsidRDefault="002E5C56" w:rsidP="002E5C56">
      <w:pPr>
        <w:pStyle w:val="PL"/>
        <w:jc w:val="center"/>
        <w:rPr>
          <w:color w:val="000000"/>
          <w:lang w:eastAsia="ko-KR"/>
        </w:rPr>
      </w:pPr>
      <w:r w:rsidRPr="000B4518">
        <w:rPr>
          <w:color w:val="000000"/>
        </w:rPr>
        <w:t>+-+-+-+-+-+-+-+-+-+-+-+-+-+-+-+-+-+-+-+-+-+-+-+-+-+-+-+-+-+-+-+-+</w:t>
      </w:r>
    </w:p>
    <w:p w:rsidR="002E5C56" w:rsidRPr="000B4518" w:rsidRDefault="002E5C56" w:rsidP="002E5C56">
      <w:pPr>
        <w:pStyle w:val="PL"/>
        <w:keepNext/>
        <w:keepLines/>
        <w:jc w:val="center"/>
        <w:rPr>
          <w:noProof w:val="0"/>
        </w:rPr>
      </w:pPr>
      <w:r w:rsidRPr="000B4518">
        <w:rPr>
          <w:noProof w:val="0"/>
        </w:rPr>
        <w:t>|             SSRC of queued floor participant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Queued User ID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jc w:val="center"/>
        <w:rPr>
          <w:color w:val="000000"/>
        </w:rPr>
      </w:pPr>
      <w:r w:rsidRPr="000B4518">
        <w:rPr>
          <w:color w:val="000000"/>
        </w:rPr>
        <w:t>|                        Queue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rsidR="002E5C56" w:rsidRPr="000B4518" w:rsidRDefault="002E5C56" w:rsidP="002E5C56">
      <w:pPr>
        <w:pStyle w:val="PL"/>
        <w:keepNext/>
        <w:keepLines/>
        <w:jc w:val="center"/>
        <w:rPr>
          <w:noProof w:val="0"/>
        </w:rPr>
      </w:pPr>
      <w:r w:rsidRPr="000B4518">
        <w:rPr>
          <w:noProof w:val="0"/>
        </w:rPr>
        <w:t>+-+-+-+-+-+-+-+-+-+-+-+-+-+-+-+-+-+-+-+-+-+-+-+-+-+-+-+-+-+-+-+-+</w:t>
      </w:r>
    </w:p>
    <w:p w:rsidR="002E5C56" w:rsidRPr="000B4518" w:rsidRDefault="002E5C56" w:rsidP="002E5C56">
      <w:pPr>
        <w:pStyle w:val="PL"/>
        <w:keepNext/>
        <w:keepLines/>
        <w:jc w:val="center"/>
        <w:rPr>
          <w:noProof w:val="0"/>
        </w:rPr>
      </w:pPr>
      <w:r w:rsidRPr="000B4518">
        <w:rPr>
          <w:noProof w:val="0"/>
        </w:rPr>
        <w:t>|                    Floor Indicator field                      |</w:t>
      </w:r>
    </w:p>
    <w:p w:rsidR="002E5C56" w:rsidRPr="000B4518" w:rsidRDefault="002E5C56" w:rsidP="002E5C56">
      <w:pPr>
        <w:pStyle w:val="PL"/>
        <w:keepNext/>
        <w:keepLines/>
        <w:jc w:val="center"/>
        <w:rPr>
          <w:noProof w:val="0"/>
        </w:rPr>
      </w:pPr>
      <w:r w:rsidRPr="000B4518">
        <w:rPr>
          <w:noProof w:val="0"/>
        </w:rPr>
        <w:t>+-+-+-+-+-+-+-+-+-+-+-+-+-+-+-+-+-+-+-+-+-+-+-+-+-+-+-+-+-+-+-+-+</w:t>
      </w:r>
    </w:p>
    <w:bookmarkEnd w:id="677"/>
    <w:p w:rsidR="002E5C56" w:rsidRPr="000B4518" w:rsidRDefault="002E5C56" w:rsidP="002E5C56"/>
    <w:p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rsidR="002E5C56" w:rsidRPr="000B4518" w:rsidRDefault="002E5C56" w:rsidP="002E5C56">
      <w:pPr>
        <w:rPr>
          <w:b/>
          <w:u w:val="single"/>
        </w:rPr>
      </w:pPr>
      <w:r w:rsidRPr="000B4518">
        <w:rPr>
          <w:b/>
          <w:u w:val="single"/>
        </w:rPr>
        <w:t>Subtype:</w:t>
      </w:r>
    </w:p>
    <w:p w:rsidR="002E5C56" w:rsidRPr="000B4518" w:rsidRDefault="002E5C56" w:rsidP="002E5C56">
      <w:r w:rsidRPr="000B4518">
        <w:t xml:space="preserve">The subtype </w:t>
      </w:r>
      <w:r>
        <w:t>is</w:t>
      </w:r>
      <w:r w:rsidRPr="000B4518">
        <w:t xml:space="preserve"> coded according to table 8.2.2-1.</w:t>
      </w:r>
    </w:p>
    <w:p w:rsidR="002E5C56" w:rsidRPr="000B4518" w:rsidRDefault="002E5C56" w:rsidP="002E5C56">
      <w:pPr>
        <w:rPr>
          <w:b/>
          <w:u w:val="single"/>
        </w:rPr>
      </w:pPr>
      <w:r w:rsidRPr="000B4518">
        <w:rPr>
          <w:b/>
          <w:u w:val="single"/>
        </w:rPr>
        <w:t>Length:</w:t>
      </w:r>
    </w:p>
    <w:p w:rsidR="002E5C56" w:rsidRPr="000B4518" w:rsidRDefault="002E5C56" w:rsidP="002E5C56">
      <w:r w:rsidRPr="000B4518">
        <w:t xml:space="preserve">The length </w:t>
      </w:r>
      <w:r>
        <w:t xml:space="preserve">is </w:t>
      </w:r>
      <w:r w:rsidRPr="000B4518">
        <w:t>coded as specified in to subclause 8.1.2.</w:t>
      </w:r>
    </w:p>
    <w:p w:rsidR="002E5C56" w:rsidRPr="000B4518" w:rsidRDefault="002E5C56" w:rsidP="002E5C56">
      <w:pPr>
        <w:rPr>
          <w:b/>
          <w:u w:val="single"/>
        </w:rPr>
      </w:pPr>
      <w:r w:rsidRPr="000B4518">
        <w:rPr>
          <w:b/>
          <w:u w:val="single"/>
        </w:rPr>
        <w:t>SSRC:</w:t>
      </w:r>
    </w:p>
    <w:p w:rsidR="002E5C56" w:rsidRPr="000B4518" w:rsidRDefault="002E5C56" w:rsidP="002E5C56">
      <w:r w:rsidRPr="000B4518">
        <w:t xml:space="preserve">The SSRC field shall </w:t>
      </w:r>
      <w:r>
        <w:t xml:space="preserve">carries </w:t>
      </w:r>
      <w:r w:rsidRPr="000B4518">
        <w:t>the SSRC of the floor control server</w:t>
      </w:r>
      <w:r>
        <w:t xml:space="preserve"> </w:t>
      </w:r>
      <w:r w:rsidRPr="001B49D5">
        <w:t>for on-network and floor arbitrator for off-network</w:t>
      </w:r>
      <w:r w:rsidRPr="000B4518">
        <w:t>.</w:t>
      </w:r>
    </w:p>
    <w:p w:rsidR="002E5C56" w:rsidRPr="000B4518" w:rsidRDefault="002E5C56" w:rsidP="002E5C56">
      <w:r w:rsidRPr="000B4518">
        <w:t xml:space="preserve">The content of the SSRC field </w:t>
      </w:r>
      <w:r>
        <w:t>is</w:t>
      </w:r>
      <w:r w:rsidRPr="000B4518">
        <w:t xml:space="preserve"> coded as specified in IETF RFC 3550 [3].</w:t>
      </w:r>
    </w:p>
    <w:p w:rsidR="002E5C56" w:rsidRPr="000B4518" w:rsidRDefault="002E5C56" w:rsidP="002E5C56">
      <w:pPr>
        <w:rPr>
          <w:b/>
          <w:u w:val="single"/>
        </w:rPr>
      </w:pPr>
      <w:r w:rsidRPr="000B4518">
        <w:rPr>
          <w:b/>
          <w:u w:val="single"/>
        </w:rPr>
        <w:t>Duration:</w:t>
      </w:r>
    </w:p>
    <w:p w:rsidR="002E5C56" w:rsidRPr="000B4518" w:rsidRDefault="002E5C56" w:rsidP="002E5C56">
      <w:r w:rsidRPr="000B4518">
        <w:t>The Duration field is coded as specified in subclause 8.2.3.3.</w:t>
      </w:r>
    </w:p>
    <w:p w:rsidR="002E5C56" w:rsidRPr="000B4518" w:rsidRDefault="002E5C56" w:rsidP="002E5C56">
      <w:pPr>
        <w:rPr>
          <w:b/>
          <w:color w:val="000000"/>
          <w:u w:val="single"/>
          <w:lang w:eastAsia="ko-KR"/>
        </w:rPr>
      </w:pPr>
      <w:bookmarkStart w:id="682" w:name="_MCCTEMPBM_CRPT00100028___5"/>
      <w:r w:rsidRPr="000B4518">
        <w:rPr>
          <w:b/>
          <w:color w:val="000000"/>
          <w:u w:val="single"/>
          <w:lang w:eastAsia="ko-KR"/>
        </w:rPr>
        <w:lastRenderedPageBreak/>
        <w:t>SSRC of granted floor participant:</w:t>
      </w:r>
    </w:p>
    <w:bookmarkEnd w:id="682"/>
    <w:p w:rsidR="002E5C56" w:rsidRPr="000B4518" w:rsidRDefault="002E5C56" w:rsidP="002E5C56">
      <w:pPr>
        <w:rPr>
          <w:lang w:eastAsia="ko-KR"/>
        </w:rPr>
      </w:pPr>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B24BBC" w:rsidRPr="00B24DC2" w:rsidRDefault="00B24BBC" w:rsidP="00B24BBC">
      <w:pPr>
        <w:rPr>
          <w:ins w:id="683" w:author="kiran_samsung" w:date="2023-03-31T20:49:00Z"/>
          <w:b/>
          <w:color w:val="000000"/>
          <w:u w:val="single"/>
          <w:lang w:eastAsia="ko-KR"/>
        </w:rPr>
      </w:pPr>
      <w:ins w:id="684"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B24BBC" w:rsidRDefault="00B24BBC" w:rsidP="00B24BBC">
      <w:pPr>
        <w:rPr>
          <w:ins w:id="685" w:author="kiran_samsung" w:date="2023-03-31T20:49:00Z"/>
        </w:rPr>
      </w:pPr>
      <w:ins w:id="686" w:author="kiran_samsung" w:date="2023-03-31T20:49:00Z">
        <w:r>
          <w:t>The Audio SSRC of talker field carries the SSRC value for Audio RTP stream of the user transmitting the media.</w:t>
        </w:r>
      </w:ins>
    </w:p>
    <w:p w:rsidR="00B24BBC" w:rsidRDefault="00B24BBC" w:rsidP="00B24BBC">
      <w:pPr>
        <w:rPr>
          <w:ins w:id="687" w:author="kiran_samsung" w:date="2023-03-31T20:49:00Z"/>
        </w:rPr>
      </w:pPr>
      <w:ins w:id="688" w:author="kiran_samsung" w:date="2023-03-31T20:49:00Z">
        <w:r>
          <w:t>The Audio SSRC of talker field is code</w:t>
        </w:r>
      </w:ins>
      <w:ins w:id="689" w:author="kiran_samsung" w:date="2023-03-31T20:50:00Z">
        <w:r>
          <w:t>d</w:t>
        </w:r>
      </w:ins>
      <w:ins w:id="690" w:author="kiran_samsung" w:date="2023-03-31T20:49:00Z">
        <w:r>
          <w:t xml:space="preserve"> as described in clause </w:t>
        </w:r>
      </w:ins>
      <w:ins w:id="691" w:author="kiran_samsung" w:date="2023-04-07T17:12:00Z">
        <w:r>
          <w:t>8.2.3.X</w:t>
        </w:r>
      </w:ins>
      <w:ins w:id="692" w:author="kiran_samsung" w:date="2023-03-31T20:49:00Z">
        <w:r>
          <w:t>.</w:t>
        </w:r>
      </w:ins>
    </w:p>
    <w:p w:rsidR="002E5C56" w:rsidRPr="000B4518" w:rsidRDefault="002E5C56" w:rsidP="002E5C56">
      <w:pPr>
        <w:rPr>
          <w:b/>
          <w:u w:val="single"/>
        </w:rPr>
      </w:pPr>
      <w:r w:rsidRPr="000B4518">
        <w:rPr>
          <w:b/>
          <w:u w:val="single"/>
        </w:rPr>
        <w:t>Floor Priority:</w:t>
      </w:r>
    </w:p>
    <w:p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rsidR="002E5C56" w:rsidRPr="000B4518" w:rsidRDefault="002E5C56" w:rsidP="002E5C56">
      <w:pPr>
        <w:rPr>
          <w:b/>
          <w:color w:val="000000"/>
          <w:u w:val="single"/>
        </w:rPr>
      </w:pPr>
      <w:bookmarkStart w:id="693" w:name="_MCCTEMPBM_CRPT00100029___5"/>
      <w:r w:rsidRPr="000B4518">
        <w:rPr>
          <w:b/>
          <w:color w:val="000000"/>
          <w:u w:val="single"/>
        </w:rPr>
        <w:t>User ID:</w:t>
      </w:r>
    </w:p>
    <w:bookmarkEnd w:id="693"/>
    <w:p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rsidR="002E5C56" w:rsidRPr="000B4518" w:rsidRDefault="002E5C56" w:rsidP="002E5C56">
      <w:pPr>
        <w:rPr>
          <w:b/>
          <w:color w:val="000000"/>
          <w:u w:val="single"/>
        </w:rPr>
      </w:pPr>
      <w:bookmarkStart w:id="694" w:name="_MCCTEMPBM_CRPT00100030___5"/>
      <w:r w:rsidRPr="000B4518">
        <w:rPr>
          <w:b/>
          <w:color w:val="000000"/>
          <w:u w:val="single"/>
          <w:lang w:eastAsia="ko-KR"/>
        </w:rPr>
        <w:t>Queue Size</w:t>
      </w:r>
      <w:r w:rsidRPr="000B4518">
        <w:rPr>
          <w:b/>
          <w:color w:val="000000"/>
          <w:u w:val="single"/>
        </w:rPr>
        <w:t>:</w:t>
      </w:r>
    </w:p>
    <w:bookmarkEnd w:id="694"/>
    <w:p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rsidR="002E5C56" w:rsidRPr="000B4518" w:rsidRDefault="002E5C56" w:rsidP="002E5C56">
      <w:pPr>
        <w:rPr>
          <w:lang w:eastAsia="ko-KR"/>
        </w:rPr>
      </w:pPr>
      <w:r w:rsidRPr="000B4518">
        <w:t xml:space="preserve">The Queue Size field </w:t>
      </w:r>
      <w:r>
        <w:t>is</w:t>
      </w:r>
      <w:r w:rsidRPr="000B4518">
        <w:t xml:space="preserve"> coded as specified in subclause 8.2.3.9.</w:t>
      </w:r>
    </w:p>
    <w:p w:rsidR="002E5C56" w:rsidRPr="000B4518" w:rsidRDefault="002E5C56" w:rsidP="002E5C56">
      <w:pPr>
        <w:rPr>
          <w:lang w:eastAsia="ko-KR"/>
        </w:rPr>
      </w:pPr>
      <w:r w:rsidRPr="000B4518">
        <w:rPr>
          <w:lang w:eastAsia="ko-KR"/>
        </w:rPr>
        <w:t>For each waiting floor participant the following set of fields are included:</w:t>
      </w:r>
    </w:p>
    <w:p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rsidR="002E5C56" w:rsidRPr="000C3959" w:rsidRDefault="002E5C56" w:rsidP="002E5C56">
      <w:r w:rsidRPr="000B4518">
        <w:t>The set occur</w:t>
      </w:r>
      <w:r>
        <w:t>s</w:t>
      </w:r>
      <w:r w:rsidRPr="000B4518">
        <w:t xml:space="preserve"> as many times as the &lt;Queue size&gt; value in the Queue size field.</w:t>
      </w:r>
    </w:p>
    <w:p w:rsidR="002E5C56" w:rsidRPr="000B4518" w:rsidRDefault="002E5C56" w:rsidP="002E5C56">
      <w:pPr>
        <w:rPr>
          <w:b/>
          <w:color w:val="000000"/>
          <w:u w:val="single"/>
          <w:lang w:eastAsia="ko-KR"/>
        </w:rPr>
      </w:pPr>
      <w:bookmarkStart w:id="695" w:name="_MCCTEMPBM_CRPT00100031___5"/>
      <w:r w:rsidRPr="000B4518">
        <w:rPr>
          <w:b/>
          <w:color w:val="000000"/>
          <w:u w:val="single"/>
          <w:lang w:eastAsia="ko-KR"/>
        </w:rPr>
        <w:t>SSRC of queued floor participant:</w:t>
      </w:r>
    </w:p>
    <w:bookmarkEnd w:id="695"/>
    <w:p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rsidR="002E5C56" w:rsidRPr="000B4518" w:rsidRDefault="002E5C56" w:rsidP="002E5C56">
      <w:r w:rsidRPr="000B4518">
        <w:t xml:space="preserve">The content of the SSRC of queued floor participant </w:t>
      </w:r>
      <w:r>
        <w:t>is</w:t>
      </w:r>
      <w:r w:rsidRPr="000B4518">
        <w:t xml:space="preserve"> coded as the SSRC specified in IETF RFC 3550 [3].</w:t>
      </w:r>
    </w:p>
    <w:p w:rsidR="002E5C56" w:rsidRPr="000B4518" w:rsidRDefault="002E5C56" w:rsidP="002E5C56">
      <w:pPr>
        <w:rPr>
          <w:b/>
          <w:color w:val="000000"/>
          <w:u w:val="single"/>
        </w:rPr>
      </w:pPr>
      <w:bookmarkStart w:id="696" w:name="_MCCTEMPBM_CRPT00100032___5"/>
      <w:r w:rsidRPr="000B4518">
        <w:rPr>
          <w:b/>
          <w:color w:val="000000"/>
          <w:u w:val="single"/>
        </w:rPr>
        <w:t>Queued User ID:</w:t>
      </w:r>
    </w:p>
    <w:bookmarkEnd w:id="696"/>
    <w:p w:rsidR="002E5C56" w:rsidRPr="000C3959" w:rsidRDefault="002E5C56" w:rsidP="002E5C56">
      <w:r w:rsidRPr="000C3959">
        <w:t>The Queued User ID field is only applicable in off-network and contains the MCPTT ID of the floor participant in the queue.</w:t>
      </w:r>
    </w:p>
    <w:p w:rsidR="002E5C56" w:rsidRPr="000B4518" w:rsidRDefault="002E5C56" w:rsidP="002E5C56">
      <w:r w:rsidRPr="000B4518">
        <w:t xml:space="preserve">The Queued User ID field </w:t>
      </w:r>
      <w:r>
        <w:t>is</w:t>
      </w:r>
      <w:r w:rsidRPr="000B4518">
        <w:t xml:space="preserve"> coded as specified in subclause 8.2.3.11.</w:t>
      </w:r>
    </w:p>
    <w:p w:rsidR="002E5C56" w:rsidRPr="000B4518" w:rsidRDefault="002E5C56" w:rsidP="002E5C56">
      <w:pPr>
        <w:rPr>
          <w:b/>
          <w:color w:val="000000"/>
          <w:u w:val="single"/>
          <w:lang w:eastAsia="ko-KR"/>
        </w:rPr>
      </w:pPr>
      <w:bookmarkStart w:id="697" w:name="_MCCTEMPBM_CRPT00100033___5"/>
      <w:r w:rsidRPr="000B4518">
        <w:rPr>
          <w:b/>
          <w:color w:val="000000"/>
          <w:u w:val="single"/>
          <w:lang w:eastAsia="ko-KR"/>
        </w:rPr>
        <w:t>Queue Info:</w:t>
      </w:r>
    </w:p>
    <w:bookmarkEnd w:id="697"/>
    <w:p w:rsidR="002E5C56" w:rsidRPr="000B4518" w:rsidRDefault="002E5C56" w:rsidP="002E5C56">
      <w:r w:rsidRPr="000B4518">
        <w:t>The Queue Info field is only applicable in off-network and defines the queue position and granted floor priority in the queue.</w:t>
      </w:r>
    </w:p>
    <w:p w:rsidR="002E5C56" w:rsidRPr="000B4518" w:rsidRDefault="002E5C56" w:rsidP="002E5C56">
      <w:r w:rsidRPr="000B4518">
        <w:t xml:space="preserve">The Queue Info field </w:t>
      </w:r>
      <w:r>
        <w:t xml:space="preserve">is </w:t>
      </w:r>
      <w:r w:rsidRPr="000B4518">
        <w:t>coded as specified in subclause 8.2.3.5.</w:t>
      </w:r>
    </w:p>
    <w:p w:rsidR="002E5C56" w:rsidRPr="000B4518" w:rsidRDefault="002E5C56" w:rsidP="002E5C56">
      <w:pPr>
        <w:rPr>
          <w:b/>
          <w:u w:val="single"/>
        </w:rPr>
      </w:pPr>
      <w:r w:rsidRPr="000B4518">
        <w:rPr>
          <w:b/>
          <w:u w:val="single"/>
        </w:rPr>
        <w:t>Track Info:</w:t>
      </w:r>
    </w:p>
    <w:p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rsidR="002E5C56" w:rsidRPr="000B4518" w:rsidRDefault="002E5C56" w:rsidP="002E5C56">
      <w:pPr>
        <w:rPr>
          <w:b/>
          <w:u w:val="single"/>
        </w:rPr>
      </w:pPr>
      <w:r w:rsidRPr="000B4518">
        <w:rPr>
          <w:b/>
          <w:u w:val="single"/>
        </w:rPr>
        <w:t>Floor Indicator:</w:t>
      </w:r>
    </w:p>
    <w:p w:rsidR="002E5C56" w:rsidRPr="000B4518" w:rsidRDefault="002E5C56" w:rsidP="002E5C56">
      <w:r w:rsidRPr="000B4518">
        <w:t xml:space="preserve">The Floor Indicator field </w:t>
      </w:r>
      <w:r w:rsidRPr="000C3959">
        <w:t xml:space="preserve">is </w:t>
      </w:r>
      <w:r w:rsidRPr="000B4518">
        <w:t>coded as described in subclause 8.2.3.15.</w:t>
      </w:r>
    </w:p>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8" w:name="_Toc20157049"/>
      <w:bookmarkStart w:id="699" w:name="_Toc27502245"/>
      <w:bookmarkStart w:id="700" w:name="_Toc45212413"/>
      <w:bookmarkStart w:id="701" w:name="_Toc51933731"/>
      <w:bookmarkStart w:id="702" w:name="_Toc11452035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374E8" w:rsidRPr="000B4518" w:rsidRDefault="003374E8" w:rsidP="003374E8">
      <w:pPr>
        <w:pStyle w:val="Heading3"/>
      </w:pPr>
      <w:bookmarkStart w:id="703" w:name="_Toc533167812"/>
      <w:bookmarkStart w:id="704" w:name="_Toc45211122"/>
      <w:bookmarkStart w:id="705" w:name="_Toc51868011"/>
      <w:bookmarkStart w:id="706" w:name="_Toc91169821"/>
      <w:bookmarkStart w:id="707" w:name="_Toc51933048"/>
      <w:bookmarkStart w:id="708" w:name="_Toc114516749"/>
      <w:bookmarkStart w:id="709" w:name="_Toc4576142"/>
      <w:bookmarkStart w:id="710" w:name="_Toc51932365"/>
      <w:bookmarkStart w:id="711" w:name="_Toc114515304"/>
      <w:bookmarkStart w:id="712" w:name="_Toc533168444"/>
      <w:bookmarkStart w:id="713" w:name="_Toc45211755"/>
      <w:bookmarkStart w:id="714" w:name="_Toc51868644"/>
      <w:bookmarkStart w:id="715" w:name="_Toc91161070"/>
      <w:r w:rsidRPr="000B4518">
        <w:t>8.2.9</w:t>
      </w:r>
      <w:r w:rsidRPr="000B4518">
        <w:tab/>
        <w:t>Floor Taken message</w:t>
      </w:r>
      <w:bookmarkEnd w:id="703"/>
      <w:bookmarkEnd w:id="704"/>
      <w:bookmarkEnd w:id="705"/>
      <w:bookmarkEnd w:id="706"/>
    </w:p>
    <w:p w:rsidR="003374E8" w:rsidRDefault="003374E8" w:rsidP="003374E8">
      <w:r w:rsidRPr="000B4518">
        <w:t>The Floor Taken message is sent as an action from the floor control server  to inform non-requesting floor participant(s) that someone has been granted permission to send media.</w:t>
      </w:r>
    </w:p>
    <w:p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rsidR="003374E8" w:rsidRPr="000B4518" w:rsidRDefault="003374E8" w:rsidP="003374E8">
      <w:r w:rsidRPr="000B4518">
        <w:t>Table 8.2.9-1 shows the content of the Floor Taken message.</w:t>
      </w:r>
    </w:p>
    <w:p w:rsidR="003374E8" w:rsidRPr="000B4518" w:rsidRDefault="003374E8" w:rsidP="003374E8">
      <w:pPr>
        <w:pStyle w:val="TH"/>
      </w:pPr>
      <w:r w:rsidRPr="000B4518">
        <w:t>Table 8.2.9-1: Floor Taken message</w:t>
      </w:r>
    </w:p>
    <w:p w:rsidR="003374E8" w:rsidRPr="000B4518" w:rsidRDefault="003374E8" w:rsidP="003374E8">
      <w:pPr>
        <w:pStyle w:val="PL"/>
        <w:keepNext/>
        <w:keepLines/>
        <w:jc w:val="center"/>
        <w:rPr>
          <w:noProof w:val="0"/>
        </w:rPr>
      </w:pPr>
      <w:bookmarkStart w:id="716" w:name="_MCCTEMPBM_CRPT00100039___4"/>
      <w:r w:rsidRPr="000B4518">
        <w:rPr>
          <w:noProof w:val="0"/>
        </w:rPr>
        <w:t>0                   1                   2                   3</w:t>
      </w:r>
    </w:p>
    <w:p w:rsidR="003374E8" w:rsidRPr="000B4518" w:rsidRDefault="003374E8" w:rsidP="003374E8">
      <w:pPr>
        <w:pStyle w:val="PL"/>
        <w:keepNext/>
        <w:keepLines/>
        <w:jc w:val="center"/>
        <w:rPr>
          <w:noProof w:val="0"/>
        </w:rPr>
      </w:pPr>
      <w:r w:rsidRPr="000B4518">
        <w:rPr>
          <w:noProof w:val="0"/>
        </w:rPr>
        <w:t>0 1 2 3 4 5 6 7 8 9 0 1 2 3 4 5 6 7 8 9 0 1 2 3 4 5 6 7 8 9 0 1</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|V=2|P| Subtype |   PT=APP=204  |           length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name=MCPT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Granted Party's Identity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Permission to Request the Floor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rsidR="003374E8" w:rsidRPr="000B4518" w:rsidRDefault="003374E8" w:rsidP="003374E8">
      <w:pPr>
        <w:pStyle w:val="PL"/>
        <w:keepNext/>
        <w:keepLines/>
        <w:jc w:val="center"/>
        <w:rPr>
          <w:noProof w:val="0"/>
        </w:rPr>
      </w:pPr>
      <w:r w:rsidRPr="000B4518">
        <w:rPr>
          <w:noProof w:val="0"/>
        </w:rPr>
        <w:t>+-+-+-+-+-+-+-+-+-+-+-+-+-+-+-+-+-+-+-+-+-+-+-+-+-+-+-+-+-+-+-+-+</w:t>
      </w:r>
    </w:p>
    <w:p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Track Info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sidRPr="000B4518">
        <w:rPr>
          <w:noProof w:val="0"/>
        </w:rPr>
        <w:t>|                    Floor Indicator field                      |</w:t>
      </w:r>
    </w:p>
    <w:p w:rsidR="003374E8" w:rsidRPr="000B4518" w:rsidRDefault="003374E8" w:rsidP="003374E8">
      <w:pPr>
        <w:pStyle w:val="PL"/>
        <w:keepNext/>
        <w:keepLines/>
        <w:jc w:val="center"/>
        <w:rPr>
          <w:noProof w:val="0"/>
        </w:rPr>
      </w:pPr>
      <w:r w:rsidRPr="000B4518">
        <w:rPr>
          <w:noProof w:val="0"/>
        </w:rPr>
        <w:t>+-+-+-+-+-+-+-+-+-+-+-+-+-+-+-+-+-+-+-+-+-+-+-+-+-+-+-+-+-+-+-+-+</w:t>
      </w:r>
    </w:p>
    <w:p w:rsidR="003374E8" w:rsidRPr="000B4518" w:rsidRDefault="003374E8" w:rsidP="003374E8">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rsidR="003374E8" w:rsidRPr="000B4518" w:rsidRDefault="003374E8" w:rsidP="003374E8">
      <w:pPr>
        <w:pStyle w:val="PL"/>
        <w:keepNext/>
        <w:keepLines/>
        <w:jc w:val="center"/>
        <w:rPr>
          <w:noProof w:val="0"/>
        </w:rPr>
      </w:pPr>
      <w:r w:rsidRPr="000B4518">
        <w:rPr>
          <w:noProof w:val="0"/>
        </w:rPr>
        <w:t>+-+-+-+-+-+-+-+-+-+-+-+-+-+-+-+-+-+-+-+-+-+-+-+-+-+-+-+-+-+-+-+-+</w:t>
      </w:r>
    </w:p>
    <w:bookmarkEnd w:id="716"/>
    <w:p w:rsidR="00B67B52" w:rsidRPr="00A3713A" w:rsidRDefault="00B67B52" w:rsidP="00B67B52">
      <w:pPr>
        <w:pStyle w:val="PL"/>
        <w:keepNext/>
        <w:keepLines/>
        <w:jc w:val="center"/>
        <w:rPr>
          <w:ins w:id="717" w:author="kiran_samsung" w:date="2023-03-31T20:55:00Z"/>
        </w:rPr>
      </w:pPr>
      <w:ins w:id="718"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B67B52" w:rsidRPr="00A3713A" w:rsidRDefault="00B67B52" w:rsidP="00B67B52">
      <w:pPr>
        <w:pStyle w:val="PL"/>
        <w:keepNext/>
        <w:keepLines/>
        <w:jc w:val="center"/>
        <w:rPr>
          <w:ins w:id="719" w:author="kiran_samsung" w:date="2023-03-31T20:54:00Z"/>
        </w:rPr>
      </w:pPr>
      <w:ins w:id="720" w:author="kiran_samsung" w:date="2023-03-31T20:54:00Z">
        <w:r w:rsidRPr="00A3713A">
          <w:t>+-+-+-+-+-+-+-+-+-+-+-+-+-+-+-+-+-+-+-+-+-+-+-+-+-+-+-+-+-+-+-+-+</w:t>
        </w:r>
      </w:ins>
    </w:p>
    <w:p w:rsidR="003374E8" w:rsidRPr="000B4518" w:rsidRDefault="003374E8" w:rsidP="003374E8"/>
    <w:p w:rsidR="003374E8" w:rsidRPr="000B4518" w:rsidRDefault="003374E8" w:rsidP="003374E8">
      <w:r w:rsidRPr="000B4518">
        <w:t>With the exception of the three first 32-bit words the order of the fields are irrelevant.</w:t>
      </w:r>
    </w:p>
    <w:p w:rsidR="003374E8" w:rsidRPr="000B4518" w:rsidRDefault="003374E8" w:rsidP="003374E8">
      <w:pPr>
        <w:rPr>
          <w:b/>
          <w:u w:val="single"/>
        </w:rPr>
      </w:pPr>
      <w:r w:rsidRPr="000B4518">
        <w:rPr>
          <w:b/>
          <w:u w:val="single"/>
        </w:rPr>
        <w:t>Subtype:</w:t>
      </w:r>
    </w:p>
    <w:p w:rsidR="003374E8" w:rsidRPr="000B4518" w:rsidRDefault="003374E8" w:rsidP="003374E8">
      <w:r w:rsidRPr="000B4518">
        <w:t xml:space="preserve">The subtype </w:t>
      </w:r>
      <w:r>
        <w:t xml:space="preserve">is </w:t>
      </w:r>
      <w:r w:rsidRPr="000B4518">
        <w:t>coded according to table 8.2.2-1.</w:t>
      </w:r>
    </w:p>
    <w:p w:rsidR="003374E8" w:rsidRPr="000B4518" w:rsidRDefault="003374E8" w:rsidP="003374E8">
      <w:pPr>
        <w:rPr>
          <w:b/>
          <w:u w:val="single"/>
        </w:rPr>
      </w:pPr>
      <w:r w:rsidRPr="000B4518">
        <w:rPr>
          <w:b/>
          <w:u w:val="single"/>
        </w:rPr>
        <w:t>Length:</w:t>
      </w:r>
    </w:p>
    <w:p w:rsidR="003374E8" w:rsidRPr="000B4518" w:rsidRDefault="003374E8" w:rsidP="003374E8">
      <w:r w:rsidRPr="000B4518">
        <w:t xml:space="preserve">The length </w:t>
      </w:r>
      <w:r>
        <w:t xml:space="preserve">is </w:t>
      </w:r>
      <w:r w:rsidRPr="000B4518">
        <w:t>coded as specified in to subclause 8.1.2.</w:t>
      </w:r>
    </w:p>
    <w:p w:rsidR="003374E8" w:rsidRPr="000B4518" w:rsidRDefault="003374E8" w:rsidP="003374E8">
      <w:pPr>
        <w:rPr>
          <w:b/>
          <w:u w:val="single"/>
        </w:rPr>
      </w:pPr>
      <w:r w:rsidRPr="000B4518">
        <w:rPr>
          <w:b/>
          <w:u w:val="single"/>
        </w:rPr>
        <w:t>SSRC:</w:t>
      </w:r>
    </w:p>
    <w:p w:rsidR="003374E8" w:rsidRPr="000B4518" w:rsidRDefault="003374E8" w:rsidP="003374E8">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rsidR="003374E8" w:rsidRPr="000B4518" w:rsidRDefault="003374E8" w:rsidP="003374E8">
      <w:r w:rsidRPr="000B4518">
        <w:t xml:space="preserve">The content of the SSRC field </w:t>
      </w:r>
      <w:r>
        <w:t>is</w:t>
      </w:r>
      <w:r w:rsidRPr="000B4518">
        <w:t xml:space="preserve"> coded as specified in IETF RFC 3550 [3].</w:t>
      </w:r>
    </w:p>
    <w:p w:rsidR="003374E8" w:rsidRPr="000B4518" w:rsidRDefault="003374E8" w:rsidP="003374E8">
      <w:pPr>
        <w:rPr>
          <w:b/>
          <w:u w:val="single"/>
        </w:rPr>
      </w:pPr>
      <w:r w:rsidRPr="000B4518">
        <w:rPr>
          <w:b/>
          <w:u w:val="single"/>
        </w:rPr>
        <w:t>Granted Party’s Identity:</w:t>
      </w:r>
    </w:p>
    <w:p w:rsidR="003374E8" w:rsidRPr="000B4518" w:rsidRDefault="003374E8" w:rsidP="003374E8">
      <w:r w:rsidRPr="000B4518">
        <w:t xml:space="preserve">The Granted Party’s Identity field </w:t>
      </w:r>
      <w:r>
        <w:t>is</w:t>
      </w:r>
      <w:r w:rsidRPr="000B4518">
        <w:t xml:space="preserve"> coded as specified in subclause 8.2.3.6.</w:t>
      </w:r>
    </w:p>
    <w:p w:rsidR="003374E8" w:rsidRPr="000B4518" w:rsidRDefault="003374E8" w:rsidP="003374E8">
      <w:pPr>
        <w:rPr>
          <w:b/>
          <w:u w:val="single"/>
        </w:rPr>
      </w:pPr>
      <w:r w:rsidRPr="000B4518">
        <w:rPr>
          <w:b/>
          <w:u w:val="single"/>
        </w:rPr>
        <w:t>Permission to request the floor:</w:t>
      </w:r>
    </w:p>
    <w:p w:rsidR="003374E8" w:rsidRPr="000B4518" w:rsidRDefault="003374E8" w:rsidP="003374E8">
      <w:r w:rsidRPr="000B4518">
        <w:t xml:space="preserve">The Permission to Request the Floor field </w:t>
      </w:r>
      <w:r>
        <w:t>is</w:t>
      </w:r>
      <w:r w:rsidRPr="000B4518">
        <w:t xml:space="preserve"> coded as specified in subclause 8.2.3.7.</w:t>
      </w:r>
    </w:p>
    <w:p w:rsidR="003374E8" w:rsidRPr="000B4518" w:rsidRDefault="003374E8" w:rsidP="003374E8">
      <w:pPr>
        <w:rPr>
          <w:b/>
          <w:color w:val="000000"/>
          <w:u w:val="single"/>
        </w:rPr>
      </w:pPr>
      <w:bookmarkStart w:id="721" w:name="_MCCTEMPBM_CRPT00100040___5"/>
      <w:r w:rsidRPr="000B4518">
        <w:rPr>
          <w:b/>
          <w:color w:val="000000"/>
          <w:u w:val="single"/>
        </w:rPr>
        <w:t>User ID:</w:t>
      </w:r>
    </w:p>
    <w:bookmarkEnd w:id="721"/>
    <w:p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rsidR="003374E8" w:rsidRPr="000B4518" w:rsidRDefault="003374E8" w:rsidP="003374E8">
      <w:r w:rsidRPr="000B4518">
        <w:lastRenderedPageBreak/>
        <w:t xml:space="preserve">The User ID field </w:t>
      </w:r>
      <w:r>
        <w:t>is</w:t>
      </w:r>
      <w:r w:rsidRPr="000B4518">
        <w:t xml:space="preserve"> coded as specified in subclause 8.2.3.8.</w:t>
      </w:r>
    </w:p>
    <w:p w:rsidR="003374E8" w:rsidRPr="000B4518" w:rsidRDefault="003374E8" w:rsidP="003374E8">
      <w:pPr>
        <w:rPr>
          <w:b/>
          <w:color w:val="000000"/>
          <w:u w:val="single"/>
          <w:lang w:eastAsia="ko-KR"/>
        </w:rPr>
      </w:pPr>
      <w:bookmarkStart w:id="722" w:name="_MCCTEMPBM_CRPT00100041___5"/>
      <w:r w:rsidRPr="000B4518">
        <w:rPr>
          <w:b/>
          <w:u w:val="single"/>
        </w:rPr>
        <w:t>Message Sequence Number</w:t>
      </w:r>
      <w:r w:rsidRPr="000B4518">
        <w:rPr>
          <w:b/>
          <w:color w:val="000000"/>
          <w:u w:val="single"/>
          <w:lang w:eastAsia="ko-KR"/>
        </w:rPr>
        <w:t>:</w:t>
      </w:r>
    </w:p>
    <w:bookmarkEnd w:id="722"/>
    <w:p w:rsidR="003374E8" w:rsidRPr="000C3959" w:rsidRDefault="003374E8" w:rsidP="003374E8">
      <w:r w:rsidRPr="000B4518">
        <w:t xml:space="preserve">The Message Sequence Number field </w:t>
      </w:r>
      <w:r>
        <w:t>is</w:t>
      </w:r>
      <w:r w:rsidRPr="000B4518">
        <w:t xml:space="preserve"> coded as specified in to subclause 8.2.3.10.</w:t>
      </w:r>
    </w:p>
    <w:p w:rsidR="003374E8" w:rsidRPr="000B4518" w:rsidRDefault="003374E8" w:rsidP="003374E8">
      <w:pPr>
        <w:rPr>
          <w:b/>
          <w:u w:val="single"/>
        </w:rPr>
      </w:pPr>
      <w:r w:rsidRPr="000B4518">
        <w:rPr>
          <w:b/>
          <w:u w:val="single"/>
        </w:rPr>
        <w:t>Track Info:</w:t>
      </w:r>
    </w:p>
    <w:p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rsidR="003374E8" w:rsidRPr="000B4518" w:rsidRDefault="003374E8" w:rsidP="003374E8">
      <w:pPr>
        <w:rPr>
          <w:b/>
          <w:u w:val="single"/>
        </w:rPr>
      </w:pPr>
      <w:r w:rsidRPr="000B4518">
        <w:rPr>
          <w:b/>
          <w:u w:val="single"/>
        </w:rPr>
        <w:t>Floor Indicator:</w:t>
      </w:r>
    </w:p>
    <w:p w:rsidR="003374E8" w:rsidRPr="000B4518" w:rsidRDefault="003374E8" w:rsidP="003374E8">
      <w:r w:rsidRPr="000B4518">
        <w:t xml:space="preserve">The Floor Indicator field </w:t>
      </w:r>
      <w:r w:rsidRPr="000C3959">
        <w:t xml:space="preserve">is </w:t>
      </w:r>
      <w:r w:rsidRPr="000B4518">
        <w:t>coded as described in subclause 8.2.3.15.</w:t>
      </w:r>
    </w:p>
    <w:p w:rsidR="003374E8" w:rsidRPr="000B4518" w:rsidRDefault="003374E8" w:rsidP="003374E8">
      <w:pPr>
        <w:rPr>
          <w:b/>
          <w:color w:val="000000"/>
          <w:u w:val="single"/>
          <w:lang w:eastAsia="ko-KR"/>
        </w:rPr>
      </w:pPr>
      <w:bookmarkStart w:id="723" w:name="_MCCTEMPBM_CRPT00100042___5"/>
      <w:r w:rsidRPr="000B4518">
        <w:rPr>
          <w:b/>
          <w:color w:val="000000"/>
          <w:u w:val="single"/>
          <w:lang w:eastAsia="ko-KR"/>
        </w:rPr>
        <w:t>SSRC of granted floor participant:</w:t>
      </w:r>
    </w:p>
    <w:bookmarkEnd w:id="723"/>
    <w:p w:rsidR="003374E8" w:rsidRDefault="003374E8" w:rsidP="003374E8">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p>
    <w:p w:rsidR="0086348C" w:rsidRPr="00B24DC2" w:rsidRDefault="0086348C" w:rsidP="0086348C">
      <w:pPr>
        <w:rPr>
          <w:ins w:id="724" w:author="kiran_samsung" w:date="2023-03-31T20:56:00Z"/>
          <w:b/>
          <w:color w:val="000000"/>
          <w:u w:val="single"/>
          <w:lang w:eastAsia="ko-KR"/>
        </w:rPr>
      </w:pPr>
      <w:ins w:id="725"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86348C" w:rsidRDefault="0086348C" w:rsidP="0086348C">
      <w:pPr>
        <w:rPr>
          <w:ins w:id="726" w:author="kiran_samsung" w:date="2023-03-31T20:56:00Z"/>
        </w:rPr>
      </w:pPr>
      <w:ins w:id="727" w:author="kiran_samsung" w:date="2023-03-31T20:56:00Z">
        <w:r>
          <w:t>The Audio SSRC of talker field carries the SSRC value for Audio RTP stream of the user transmitting the media.</w:t>
        </w:r>
      </w:ins>
    </w:p>
    <w:p w:rsidR="0086348C" w:rsidRPr="00A3713A" w:rsidRDefault="0086348C" w:rsidP="0086348C">
      <w:pPr>
        <w:rPr>
          <w:ins w:id="728" w:author="kiran_samsung" w:date="2023-03-31T20:59:00Z"/>
        </w:rPr>
      </w:pPr>
      <w:ins w:id="729" w:author="kiran_samsung" w:date="2023-03-31T20:56:00Z">
        <w:r>
          <w:t xml:space="preserve">The Audio SSRC of talker field is coded as described in clause </w:t>
        </w:r>
      </w:ins>
      <w:ins w:id="730" w:author="kiran_samsung" w:date="2023-04-07T17:12:00Z">
        <w:r>
          <w:t>8.2.3.X</w:t>
        </w:r>
      </w:ins>
      <w:ins w:id="731" w:author="kiran_samsung" w:date="2023-03-31T20:56:00Z">
        <w:r>
          <w:t>.</w:t>
        </w:r>
      </w:ins>
      <w:ins w:id="732" w:author="kiran_samsung" w:date="2023-03-31T20:59:00Z">
        <w:r>
          <w:t xml:space="preserve"> </w:t>
        </w:r>
        <w:r w:rsidRPr="00A3713A">
          <w:t>The field is not used in multi-talker control scenario.</w:t>
        </w:r>
      </w:ins>
    </w:p>
    <w:bookmarkEnd w:id="698"/>
    <w:bookmarkEnd w:id="699"/>
    <w:bookmarkEnd w:id="700"/>
    <w:bookmarkEnd w:id="701"/>
    <w:bookmarkEnd w:id="702"/>
    <w:bookmarkEnd w:id="707"/>
    <w:bookmarkEnd w:id="708"/>
    <w:bookmarkEnd w:id="709"/>
    <w:bookmarkEnd w:id="710"/>
    <w:bookmarkEnd w:id="711"/>
    <w:bookmarkEnd w:id="712"/>
    <w:bookmarkEnd w:id="713"/>
    <w:bookmarkEnd w:id="714"/>
    <w:bookmarkEnd w:id="715"/>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481" w:rsidRDefault="006F6481">
      <w:r>
        <w:separator/>
      </w:r>
    </w:p>
  </w:endnote>
  <w:endnote w:type="continuationSeparator" w:id="0">
    <w:p w:rsidR="006F6481" w:rsidRDefault="006F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481" w:rsidRDefault="006F6481">
      <w:r>
        <w:separator/>
      </w:r>
    </w:p>
  </w:footnote>
  <w:footnote w:type="continuationSeparator" w:id="0">
    <w:p w:rsidR="006F6481" w:rsidRDefault="006F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44B3"/>
    <w:rsid w:val="000E0DB1"/>
    <w:rsid w:val="000E1779"/>
    <w:rsid w:val="000E3670"/>
    <w:rsid w:val="000E79C8"/>
    <w:rsid w:val="001009F9"/>
    <w:rsid w:val="0010335B"/>
    <w:rsid w:val="00106342"/>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61E7"/>
    <w:rsid w:val="001B7A65"/>
    <w:rsid w:val="001C2247"/>
    <w:rsid w:val="001D37DD"/>
    <w:rsid w:val="001E0B18"/>
    <w:rsid w:val="001E41F3"/>
    <w:rsid w:val="001F2467"/>
    <w:rsid w:val="001F2805"/>
    <w:rsid w:val="0020476D"/>
    <w:rsid w:val="00205852"/>
    <w:rsid w:val="0021044D"/>
    <w:rsid w:val="00210F9A"/>
    <w:rsid w:val="002114E0"/>
    <w:rsid w:val="0021424A"/>
    <w:rsid w:val="00215AC1"/>
    <w:rsid w:val="00221FB6"/>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5409"/>
    <w:rsid w:val="003069A8"/>
    <w:rsid w:val="003107CF"/>
    <w:rsid w:val="00310F1B"/>
    <w:rsid w:val="0032534E"/>
    <w:rsid w:val="003312B5"/>
    <w:rsid w:val="003363F2"/>
    <w:rsid w:val="003374E8"/>
    <w:rsid w:val="00344CB3"/>
    <w:rsid w:val="00347DEB"/>
    <w:rsid w:val="00353D07"/>
    <w:rsid w:val="003609EF"/>
    <w:rsid w:val="0036231A"/>
    <w:rsid w:val="00374DD4"/>
    <w:rsid w:val="003756AF"/>
    <w:rsid w:val="0037706A"/>
    <w:rsid w:val="00377BA6"/>
    <w:rsid w:val="00381D3A"/>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7437B"/>
    <w:rsid w:val="004770E5"/>
    <w:rsid w:val="00487DC6"/>
    <w:rsid w:val="004A0051"/>
    <w:rsid w:val="004A1396"/>
    <w:rsid w:val="004B03E7"/>
    <w:rsid w:val="004B75B7"/>
    <w:rsid w:val="004C48CB"/>
    <w:rsid w:val="004D019B"/>
    <w:rsid w:val="004D0E3A"/>
    <w:rsid w:val="004D10E7"/>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60B8D"/>
    <w:rsid w:val="00564C3D"/>
    <w:rsid w:val="00570D51"/>
    <w:rsid w:val="00571298"/>
    <w:rsid w:val="005773B7"/>
    <w:rsid w:val="00592D74"/>
    <w:rsid w:val="005955EF"/>
    <w:rsid w:val="005A088F"/>
    <w:rsid w:val="005A2DEA"/>
    <w:rsid w:val="005A52FC"/>
    <w:rsid w:val="005A606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1F8"/>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F6073"/>
    <w:rsid w:val="006F6481"/>
    <w:rsid w:val="006F6D20"/>
    <w:rsid w:val="007176FF"/>
    <w:rsid w:val="007232A9"/>
    <w:rsid w:val="00733879"/>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712C6"/>
    <w:rsid w:val="0077687C"/>
    <w:rsid w:val="00780965"/>
    <w:rsid w:val="00781AAF"/>
    <w:rsid w:val="00792342"/>
    <w:rsid w:val="007977A8"/>
    <w:rsid w:val="007A2558"/>
    <w:rsid w:val="007A684F"/>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5249"/>
    <w:rsid w:val="00AF6A4A"/>
    <w:rsid w:val="00B030A5"/>
    <w:rsid w:val="00B03F44"/>
    <w:rsid w:val="00B12730"/>
    <w:rsid w:val="00B24BBC"/>
    <w:rsid w:val="00B258BB"/>
    <w:rsid w:val="00B26989"/>
    <w:rsid w:val="00B31848"/>
    <w:rsid w:val="00B338DF"/>
    <w:rsid w:val="00B34ED6"/>
    <w:rsid w:val="00B43B09"/>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47CC8"/>
    <w:rsid w:val="00C51473"/>
    <w:rsid w:val="00C51746"/>
    <w:rsid w:val="00C5470B"/>
    <w:rsid w:val="00C61B4D"/>
    <w:rsid w:val="00C653D1"/>
    <w:rsid w:val="00C65FA0"/>
    <w:rsid w:val="00C66BA2"/>
    <w:rsid w:val="00C7276B"/>
    <w:rsid w:val="00C77013"/>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912"/>
    <w:rsid w:val="00D83022"/>
    <w:rsid w:val="00D85377"/>
    <w:rsid w:val="00D95947"/>
    <w:rsid w:val="00DA3D6E"/>
    <w:rsid w:val="00DA5781"/>
    <w:rsid w:val="00DA6293"/>
    <w:rsid w:val="00DB237D"/>
    <w:rsid w:val="00DB2952"/>
    <w:rsid w:val="00DD3295"/>
    <w:rsid w:val="00DD33F9"/>
    <w:rsid w:val="00DD5034"/>
    <w:rsid w:val="00DD7935"/>
    <w:rsid w:val="00DE34CF"/>
    <w:rsid w:val="00DF4AF0"/>
    <w:rsid w:val="00E00C5A"/>
    <w:rsid w:val="00E031F8"/>
    <w:rsid w:val="00E050D1"/>
    <w:rsid w:val="00E07FF5"/>
    <w:rsid w:val="00E13F3D"/>
    <w:rsid w:val="00E22B41"/>
    <w:rsid w:val="00E246DF"/>
    <w:rsid w:val="00E307DC"/>
    <w:rsid w:val="00E342EB"/>
    <w:rsid w:val="00E34314"/>
    <w:rsid w:val="00E34898"/>
    <w:rsid w:val="00E34B13"/>
    <w:rsid w:val="00E35CCB"/>
    <w:rsid w:val="00E36468"/>
    <w:rsid w:val="00E41A2E"/>
    <w:rsid w:val="00E4234D"/>
    <w:rsid w:val="00E46185"/>
    <w:rsid w:val="00E509D4"/>
    <w:rsid w:val="00E56971"/>
    <w:rsid w:val="00E630AD"/>
    <w:rsid w:val="00E821E1"/>
    <w:rsid w:val="00E85C8E"/>
    <w:rsid w:val="00E86D62"/>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5D98"/>
    <w:rsid w:val="00F2648B"/>
    <w:rsid w:val="00F265B3"/>
    <w:rsid w:val="00F300FB"/>
    <w:rsid w:val="00F330E5"/>
    <w:rsid w:val="00F411DF"/>
    <w:rsid w:val="00F60A85"/>
    <w:rsid w:val="00F623CF"/>
    <w:rsid w:val="00F633C5"/>
    <w:rsid w:val="00F7251F"/>
    <w:rsid w:val="00F81F50"/>
    <w:rsid w:val="00F92FBB"/>
    <w:rsid w:val="00FA2671"/>
    <w:rsid w:val="00FB3FB0"/>
    <w:rsid w:val="00FB458A"/>
    <w:rsid w:val="00FB4A62"/>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14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273892">
      <w:bodyDiv w:val="1"/>
      <w:marLeft w:val="0"/>
      <w:marRight w:val="0"/>
      <w:marTop w:val="0"/>
      <w:marBottom w:val="0"/>
      <w:divBdr>
        <w:top w:val="none" w:sz="0" w:space="0" w:color="auto"/>
        <w:left w:val="none" w:sz="0" w:space="0" w:color="auto"/>
        <w:bottom w:val="none" w:sz="0" w:space="0" w:color="auto"/>
        <w:right w:val="none" w:sz="0" w:space="0" w:color="auto"/>
      </w:divBdr>
    </w:div>
    <w:div w:id="1401564119">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82A3E-0B17-43CA-95E2-5819C7CB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21</Pages>
  <Words>8767</Words>
  <Characters>49977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137</cp:revision>
  <cp:lastPrinted>1899-12-31T23:00:00Z</cp:lastPrinted>
  <dcterms:created xsi:type="dcterms:W3CDTF">2023-04-08T14:34:00Z</dcterms:created>
  <dcterms:modified xsi:type="dcterms:W3CDTF">2023-08-14T15:36:00Z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